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E73C" w14:textId="2D8827A2" w:rsidR="00152DA4" w:rsidRDefault="00152DA4" w:rsidP="00152DA4">
      <w:pPr>
        <w:pStyle w:val="CRCoverPage"/>
        <w:tabs>
          <w:tab w:val="right" w:pos="9639"/>
        </w:tabs>
        <w:spacing w:after="0"/>
        <w:rPr>
          <w:b/>
          <w:noProof/>
          <w:sz w:val="24"/>
        </w:rPr>
      </w:pPr>
      <w:r>
        <w:rPr>
          <w:b/>
          <w:noProof/>
          <w:sz w:val="24"/>
        </w:rPr>
        <w:t>3GPP TSG-SA WG6 Meeting #57</w:t>
      </w:r>
      <w:r>
        <w:rPr>
          <w:b/>
          <w:noProof/>
          <w:sz w:val="24"/>
        </w:rPr>
        <w:tab/>
        <w:t>S6-23</w:t>
      </w:r>
      <w:r w:rsidR="00B372BF">
        <w:rPr>
          <w:b/>
          <w:noProof/>
          <w:sz w:val="24"/>
        </w:rPr>
        <w:t>2930</w:t>
      </w:r>
    </w:p>
    <w:p w14:paraId="7E61AFC0" w14:textId="77777777" w:rsidR="00152DA4" w:rsidRDefault="00152DA4" w:rsidP="00152DA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60443D2C" w14:textId="77777777" w:rsidR="00152DA4" w:rsidRPr="0019729A" w:rsidRDefault="00152DA4" w:rsidP="00F2319F">
      <w:pPr>
        <w:pBdr>
          <w:bottom w:val="single" w:sz="4" w:space="1" w:color="auto"/>
        </w:pBdr>
        <w:tabs>
          <w:tab w:val="right" w:pos="9214"/>
        </w:tabs>
        <w:spacing w:after="0"/>
        <w:rPr>
          <w:rFonts w:ascii="Arial" w:hAnsi="Arial" w:cs="Arial"/>
          <w:b/>
        </w:rPr>
      </w:pPr>
    </w:p>
    <w:p w14:paraId="46153833" w14:textId="77777777" w:rsidR="00CD2478" w:rsidRPr="00B94EF1" w:rsidRDefault="00CD2478" w:rsidP="00CD2478">
      <w:pPr>
        <w:rPr>
          <w:rFonts w:ascii="Arial" w:hAnsi="Arial" w:cs="Arial"/>
          <w:b/>
          <w:bCs/>
        </w:rPr>
      </w:pPr>
    </w:p>
    <w:p w14:paraId="3719CEB9" w14:textId="77777777" w:rsidR="00F81736" w:rsidRPr="00B94EF1" w:rsidRDefault="00F81736" w:rsidP="00F81736">
      <w:pPr>
        <w:spacing w:after="120"/>
        <w:ind w:left="1985" w:hanging="1985"/>
        <w:rPr>
          <w:rFonts w:ascii="Arial" w:hAnsi="Arial" w:cs="Arial"/>
          <w:b/>
          <w:bCs/>
        </w:rPr>
      </w:pPr>
      <w:r w:rsidRPr="00B94EF1">
        <w:rPr>
          <w:rFonts w:ascii="Arial" w:hAnsi="Arial" w:cs="Arial"/>
          <w:b/>
          <w:bCs/>
        </w:rPr>
        <w:t>Source:</w:t>
      </w:r>
      <w:r w:rsidRPr="00B94EF1">
        <w:rPr>
          <w:rFonts w:ascii="Arial" w:hAnsi="Arial" w:cs="Arial"/>
          <w:b/>
          <w:bCs/>
        </w:rPr>
        <w:tab/>
      </w:r>
      <w:r w:rsidR="00E4499C" w:rsidRPr="00B94EF1">
        <w:rPr>
          <w:rFonts w:ascii="Arial" w:hAnsi="Arial" w:cs="Arial"/>
          <w:b/>
          <w:bCs/>
        </w:rPr>
        <w:t>Ericsson</w:t>
      </w:r>
    </w:p>
    <w:p w14:paraId="741C7302" w14:textId="5CF37552" w:rsidR="00CD2478" w:rsidRPr="00B94EF1" w:rsidRDefault="00CD2478" w:rsidP="00CD2478">
      <w:pPr>
        <w:spacing w:after="120"/>
        <w:ind w:left="1985" w:hanging="1985"/>
        <w:rPr>
          <w:rFonts w:ascii="Arial" w:hAnsi="Arial" w:cs="Arial"/>
          <w:b/>
          <w:bCs/>
        </w:rPr>
      </w:pPr>
      <w:r w:rsidRPr="00B94EF1">
        <w:rPr>
          <w:rFonts w:ascii="Arial" w:hAnsi="Arial" w:cs="Arial"/>
          <w:b/>
          <w:bCs/>
        </w:rPr>
        <w:t>Title:</w:t>
      </w:r>
      <w:r w:rsidRPr="00B94EF1">
        <w:rPr>
          <w:rFonts w:ascii="Arial" w:hAnsi="Arial" w:cs="Arial"/>
          <w:b/>
          <w:bCs/>
        </w:rPr>
        <w:tab/>
      </w:r>
      <w:r w:rsidR="00726AE8">
        <w:rPr>
          <w:rFonts w:ascii="Arial" w:hAnsi="Arial" w:cs="Arial" w:hint="eastAsia"/>
          <w:b/>
          <w:bCs/>
          <w:lang w:eastAsia="zh-CN"/>
        </w:rPr>
        <w:t>E</w:t>
      </w:r>
      <w:r w:rsidR="00726AE8">
        <w:rPr>
          <w:rFonts w:ascii="Arial" w:hAnsi="Arial" w:cs="Arial"/>
          <w:b/>
          <w:bCs/>
        </w:rPr>
        <w:t>valuation</w:t>
      </w:r>
      <w:r w:rsidR="00AF1971" w:rsidRPr="00B94EF1">
        <w:rPr>
          <w:rFonts w:ascii="Arial" w:hAnsi="Arial" w:cs="Arial"/>
          <w:b/>
          <w:bCs/>
        </w:rPr>
        <w:t xml:space="preserve"> for</w:t>
      </w:r>
      <w:r w:rsidR="00295B6A" w:rsidRPr="00B94EF1">
        <w:rPr>
          <w:rFonts w:ascii="Arial" w:hAnsi="Arial" w:cs="Arial"/>
          <w:b/>
          <w:bCs/>
        </w:rPr>
        <w:t xml:space="preserve"> </w:t>
      </w:r>
      <w:r w:rsidR="00AF1971" w:rsidRPr="00B94EF1">
        <w:rPr>
          <w:rFonts w:ascii="Arial" w:hAnsi="Arial" w:cs="Arial"/>
          <w:b/>
          <w:bCs/>
        </w:rPr>
        <w:t>KI</w:t>
      </w:r>
      <w:r w:rsidR="00295B6A" w:rsidRPr="00B94EF1">
        <w:rPr>
          <w:rFonts w:ascii="Arial" w:hAnsi="Arial" w:cs="Arial"/>
          <w:b/>
          <w:bCs/>
        </w:rPr>
        <w:t>#</w:t>
      </w:r>
      <w:r w:rsidR="00726AE8">
        <w:rPr>
          <w:rFonts w:ascii="Arial" w:hAnsi="Arial" w:cs="Arial"/>
          <w:b/>
          <w:bCs/>
        </w:rPr>
        <w:t>1</w:t>
      </w:r>
    </w:p>
    <w:p w14:paraId="027511D6" w14:textId="52A95ABA" w:rsidR="00CD2478" w:rsidRPr="00B94EF1" w:rsidRDefault="00CD2478" w:rsidP="00CD2478">
      <w:pPr>
        <w:spacing w:after="120"/>
        <w:ind w:left="1985" w:hanging="1985"/>
        <w:rPr>
          <w:rFonts w:ascii="Arial" w:hAnsi="Arial" w:cs="Arial"/>
          <w:b/>
          <w:bCs/>
        </w:rPr>
      </w:pPr>
      <w:r w:rsidRPr="00B94EF1">
        <w:rPr>
          <w:rFonts w:ascii="Arial" w:hAnsi="Arial" w:cs="Arial"/>
          <w:b/>
          <w:bCs/>
        </w:rPr>
        <w:t>Spec:</w:t>
      </w:r>
      <w:r w:rsidRPr="00B94EF1">
        <w:rPr>
          <w:rFonts w:ascii="Arial" w:hAnsi="Arial" w:cs="Arial"/>
          <w:b/>
          <w:bCs/>
        </w:rPr>
        <w:tab/>
        <w:t>3GPP T</w:t>
      </w:r>
      <w:r w:rsidR="00D84177">
        <w:rPr>
          <w:rFonts w:ascii="Arial" w:hAnsi="Arial" w:cs="Arial"/>
          <w:b/>
          <w:bCs/>
        </w:rPr>
        <w:t>R</w:t>
      </w:r>
      <w:r w:rsidR="005E4909" w:rsidRPr="00B94EF1">
        <w:rPr>
          <w:rFonts w:ascii="Arial" w:hAnsi="Arial" w:cs="Arial"/>
          <w:b/>
          <w:bCs/>
        </w:rPr>
        <w:t xml:space="preserve"> </w:t>
      </w:r>
      <w:r w:rsidR="00B4689C" w:rsidRPr="00B94EF1">
        <w:rPr>
          <w:rFonts w:ascii="Arial" w:hAnsi="Arial" w:cs="Arial"/>
          <w:b/>
          <w:bCs/>
        </w:rPr>
        <w:t>23.</w:t>
      </w:r>
      <w:r w:rsidR="00431380" w:rsidRPr="00B94EF1">
        <w:rPr>
          <w:rFonts w:ascii="Arial" w:hAnsi="Arial" w:cs="Arial"/>
          <w:b/>
          <w:bCs/>
        </w:rPr>
        <w:t>700-</w:t>
      </w:r>
      <w:r w:rsidR="00F2319F">
        <w:rPr>
          <w:rFonts w:ascii="Arial" w:hAnsi="Arial" w:cs="Arial"/>
          <w:b/>
          <w:bCs/>
        </w:rPr>
        <w:t>72</w:t>
      </w:r>
      <w:r w:rsidR="00B4689C" w:rsidRPr="00B94EF1">
        <w:rPr>
          <w:rFonts w:ascii="Arial" w:hAnsi="Arial" w:cs="Arial"/>
          <w:b/>
          <w:bCs/>
        </w:rPr>
        <w:t xml:space="preserve"> v0.</w:t>
      </w:r>
      <w:r w:rsidR="000F2CE0">
        <w:rPr>
          <w:rFonts w:ascii="Arial" w:hAnsi="Arial" w:cs="Arial"/>
          <w:b/>
          <w:bCs/>
        </w:rPr>
        <w:t>1</w:t>
      </w:r>
      <w:r w:rsidR="00B4689C" w:rsidRPr="00B94EF1">
        <w:rPr>
          <w:rFonts w:ascii="Arial" w:hAnsi="Arial" w:cs="Arial"/>
          <w:b/>
          <w:bCs/>
        </w:rPr>
        <w:t>.0</w:t>
      </w:r>
    </w:p>
    <w:p w14:paraId="6039E6D4" w14:textId="3E62CBDB" w:rsidR="00CD2478" w:rsidRPr="00B94EF1" w:rsidRDefault="00CD2478" w:rsidP="00CD2478">
      <w:pPr>
        <w:spacing w:after="120"/>
        <w:ind w:left="1985" w:hanging="1985"/>
        <w:rPr>
          <w:rFonts w:ascii="Arial" w:hAnsi="Arial" w:cs="Arial"/>
          <w:b/>
          <w:bCs/>
          <w:lang w:val="en-US"/>
        </w:rPr>
      </w:pPr>
      <w:r w:rsidRPr="00B94EF1">
        <w:rPr>
          <w:rFonts w:ascii="Arial" w:hAnsi="Arial" w:cs="Arial"/>
          <w:b/>
          <w:bCs/>
        </w:rPr>
        <w:t>Agenda item:</w:t>
      </w:r>
      <w:r w:rsidRPr="00B94EF1">
        <w:rPr>
          <w:rFonts w:ascii="Arial" w:hAnsi="Arial" w:cs="Arial"/>
          <w:b/>
          <w:bCs/>
        </w:rPr>
        <w:tab/>
      </w:r>
      <w:r w:rsidR="00F2319F">
        <w:rPr>
          <w:rFonts w:ascii="Arial" w:hAnsi="Arial" w:cs="Arial"/>
          <w:b/>
          <w:bCs/>
        </w:rPr>
        <w:t>8.1</w:t>
      </w:r>
    </w:p>
    <w:p w14:paraId="285933AD"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Document for:</w:t>
      </w:r>
      <w:r w:rsidRPr="00B94EF1">
        <w:rPr>
          <w:rFonts w:ascii="Arial" w:hAnsi="Arial" w:cs="Arial"/>
          <w:b/>
          <w:bCs/>
        </w:rPr>
        <w:tab/>
      </w:r>
      <w:r w:rsidR="005E4909" w:rsidRPr="00B94EF1">
        <w:rPr>
          <w:rFonts w:ascii="Arial" w:hAnsi="Arial" w:cs="Arial"/>
          <w:b/>
          <w:bCs/>
        </w:rPr>
        <w:t>A</w:t>
      </w:r>
      <w:r w:rsidR="00F545AC" w:rsidRPr="00B94EF1">
        <w:rPr>
          <w:rFonts w:ascii="Arial" w:hAnsi="Arial" w:cs="Arial"/>
          <w:b/>
          <w:bCs/>
        </w:rPr>
        <w:t>pproval</w:t>
      </w:r>
    </w:p>
    <w:p w14:paraId="01204A78" w14:textId="77777777" w:rsidR="00F545AC" w:rsidRPr="00B94EF1" w:rsidRDefault="00F545AC" w:rsidP="00CD2478">
      <w:pPr>
        <w:spacing w:after="120"/>
        <w:ind w:left="1985" w:hanging="1985"/>
        <w:rPr>
          <w:rFonts w:ascii="Arial" w:hAnsi="Arial" w:cs="Arial"/>
          <w:b/>
          <w:bCs/>
        </w:rPr>
      </w:pPr>
      <w:r w:rsidRPr="00B94EF1">
        <w:rPr>
          <w:rFonts w:ascii="Arial" w:hAnsi="Arial" w:cs="Arial"/>
          <w:b/>
          <w:bCs/>
        </w:rPr>
        <w:t>Contact:</w:t>
      </w:r>
      <w:r w:rsidRPr="00B94EF1">
        <w:rPr>
          <w:rFonts w:ascii="Arial" w:hAnsi="Arial" w:cs="Arial"/>
          <w:b/>
          <w:bCs/>
        </w:rPr>
        <w:tab/>
      </w:r>
      <w:r w:rsidR="00E4499C" w:rsidRPr="00B94EF1">
        <w:rPr>
          <w:rFonts w:ascii="Arial" w:hAnsi="Arial" w:cs="Arial"/>
          <w:b/>
          <w:bCs/>
        </w:rPr>
        <w:t>Wenliang Xu (wenliang.xu@ericsson.com)</w:t>
      </w:r>
    </w:p>
    <w:p w14:paraId="4ED5902B" w14:textId="77777777" w:rsidR="00CD2478" w:rsidRPr="00B94EF1" w:rsidRDefault="00CD2478" w:rsidP="00CD2478">
      <w:pPr>
        <w:pBdr>
          <w:bottom w:val="single" w:sz="12" w:space="1" w:color="auto"/>
        </w:pBdr>
        <w:spacing w:after="120"/>
        <w:ind w:left="1985" w:hanging="1985"/>
        <w:rPr>
          <w:rFonts w:ascii="Arial" w:hAnsi="Arial" w:cs="Arial"/>
          <w:b/>
          <w:bCs/>
        </w:rPr>
      </w:pPr>
    </w:p>
    <w:p w14:paraId="7208B2C3" w14:textId="77777777" w:rsidR="001E41F3" w:rsidRPr="00B94EF1" w:rsidRDefault="00CD2478" w:rsidP="00CD2478">
      <w:pPr>
        <w:pStyle w:val="CRCoverPage"/>
        <w:rPr>
          <w:b/>
          <w:noProof/>
          <w:lang w:val="fr-FR"/>
        </w:rPr>
      </w:pPr>
      <w:r w:rsidRPr="00B94EF1">
        <w:rPr>
          <w:b/>
          <w:noProof/>
        </w:rPr>
        <w:t>1</w:t>
      </w:r>
      <w:r w:rsidRPr="00B94EF1">
        <w:rPr>
          <w:b/>
          <w:noProof/>
          <w:lang w:val="fr-FR"/>
        </w:rPr>
        <w:t>. Introduction</w:t>
      </w:r>
    </w:p>
    <w:p w14:paraId="52BED2C8" w14:textId="3EED0A65" w:rsidR="00CD2478" w:rsidRPr="00B94EF1" w:rsidRDefault="00AA13F3" w:rsidP="00CD2478">
      <w:pPr>
        <w:rPr>
          <w:noProof/>
          <w:lang w:val="fr-FR" w:eastAsia="zh-CN"/>
        </w:rPr>
      </w:pPr>
      <w:r w:rsidRPr="00B94EF1">
        <w:rPr>
          <w:noProof/>
          <w:lang w:val="fr-FR"/>
        </w:rPr>
        <w:t xml:space="preserve">This pCR </w:t>
      </w:r>
      <w:r w:rsidR="00AF1971" w:rsidRPr="00B94EF1">
        <w:rPr>
          <w:noProof/>
          <w:lang w:val="fr-FR"/>
        </w:rPr>
        <w:t xml:space="preserve">provides </w:t>
      </w:r>
      <w:r w:rsidR="00726AE8">
        <w:rPr>
          <w:noProof/>
          <w:lang w:val="fr-FR"/>
        </w:rPr>
        <w:t>evaluation</w:t>
      </w:r>
      <w:r w:rsidR="00AF1971" w:rsidRPr="00B94EF1">
        <w:rPr>
          <w:noProof/>
          <w:lang w:val="fr-FR"/>
        </w:rPr>
        <w:t xml:space="preserve"> for </w:t>
      </w:r>
      <w:r w:rsidR="00D07D90">
        <w:rPr>
          <w:noProof/>
          <w:lang w:val="fr-FR"/>
        </w:rPr>
        <w:t>sol</w:t>
      </w:r>
      <w:r w:rsidR="00AF1971" w:rsidRPr="00B94EF1">
        <w:rPr>
          <w:noProof/>
          <w:lang w:val="fr-FR"/>
        </w:rPr>
        <w:t>#</w:t>
      </w:r>
      <w:r w:rsidR="00726AE8">
        <w:rPr>
          <w:noProof/>
          <w:lang w:val="fr-FR"/>
        </w:rPr>
        <w:t>1</w:t>
      </w:r>
      <w:r w:rsidR="00295B6A" w:rsidRPr="00B94EF1">
        <w:rPr>
          <w:noProof/>
          <w:lang w:val="fr-FR"/>
        </w:rPr>
        <w:t>.</w:t>
      </w:r>
    </w:p>
    <w:p w14:paraId="7DA92AE1" w14:textId="77777777" w:rsidR="00CD2478" w:rsidRPr="00B94EF1" w:rsidRDefault="00CD2478" w:rsidP="00CD2478">
      <w:pPr>
        <w:pStyle w:val="CRCoverPage"/>
        <w:rPr>
          <w:b/>
          <w:noProof/>
          <w:lang w:val="en-US"/>
        </w:rPr>
      </w:pPr>
      <w:r w:rsidRPr="00B94EF1">
        <w:rPr>
          <w:b/>
          <w:noProof/>
          <w:lang w:val="en-US"/>
        </w:rPr>
        <w:t xml:space="preserve">2. </w:t>
      </w:r>
      <w:r w:rsidR="008A5E86" w:rsidRPr="00B94EF1">
        <w:rPr>
          <w:b/>
          <w:noProof/>
          <w:lang w:val="en-US"/>
        </w:rPr>
        <w:t>Reason for Change</w:t>
      </w:r>
    </w:p>
    <w:p w14:paraId="5F1C79DC" w14:textId="4EA4A49D" w:rsidR="00766E78" w:rsidRPr="00151EB2" w:rsidRDefault="00766E78" w:rsidP="00151EB2">
      <w:pPr>
        <w:rPr>
          <w:noProof/>
          <w:lang w:val="fr-FR"/>
        </w:rPr>
      </w:pPr>
      <w:r w:rsidRPr="00151EB2">
        <w:rPr>
          <w:noProof/>
          <w:lang w:val="fr-FR"/>
        </w:rPr>
        <w:t>The following EN</w:t>
      </w:r>
      <w:r w:rsidR="00682909">
        <w:rPr>
          <w:noProof/>
          <w:lang w:val="fr-FR"/>
        </w:rPr>
        <w:t xml:space="preserve"> is related to whether </w:t>
      </w:r>
      <w:r w:rsidR="00EE0FFB">
        <w:rPr>
          <w:noProof/>
          <w:lang w:val="fr-FR"/>
        </w:rPr>
        <w:t>UE under PLMN coverage can also utilize the proposed solution.</w:t>
      </w:r>
    </w:p>
    <w:p w14:paraId="4672F2A2" w14:textId="0A725466" w:rsidR="00766E78" w:rsidRDefault="00766E78" w:rsidP="00766E78">
      <w:pPr>
        <w:pStyle w:val="EditorsNote"/>
        <w:rPr>
          <w:lang w:val="en-IN"/>
        </w:rPr>
      </w:pPr>
      <w:r w:rsidRPr="00837D8D">
        <w:t>Editor's note:</w:t>
      </w:r>
      <w:r>
        <w:rPr>
          <w:lang w:val="en-IN"/>
        </w:rPr>
        <w:tab/>
        <w:t>How this solution is applicable to the UE in the PLMN coverage is FFS.</w:t>
      </w:r>
    </w:p>
    <w:p w14:paraId="5DDEECFA" w14:textId="4A34EDE5" w:rsidR="00AF1971" w:rsidRPr="00766E78" w:rsidRDefault="0079329C" w:rsidP="001935A6">
      <w:pPr>
        <w:rPr>
          <w:noProof/>
          <w:lang w:val="en-IN"/>
        </w:rPr>
      </w:pPr>
      <w:r>
        <w:rPr>
          <w:noProof/>
          <w:lang w:val="en-IN"/>
        </w:rPr>
        <w:t xml:space="preserve">For </w:t>
      </w:r>
      <w:r w:rsidR="00F05B66">
        <w:rPr>
          <w:noProof/>
          <w:lang w:val="en-IN"/>
        </w:rPr>
        <w:t xml:space="preserve">an </w:t>
      </w:r>
      <w:r>
        <w:rPr>
          <w:noProof/>
          <w:lang w:val="en-IN"/>
        </w:rPr>
        <w:t xml:space="preserve">UE </w:t>
      </w:r>
      <w:r w:rsidR="00DD693E">
        <w:rPr>
          <w:noProof/>
          <w:lang w:val="en-IN"/>
        </w:rPr>
        <w:t xml:space="preserve">with radio coverage, the location info obtained via </w:t>
      </w:r>
      <w:r w:rsidR="00CE5568">
        <w:rPr>
          <w:noProof/>
          <w:lang w:val="en-IN"/>
        </w:rPr>
        <w:t xml:space="preserve">D2D method can enhance the </w:t>
      </w:r>
      <w:r w:rsidR="00557C49">
        <w:rPr>
          <w:noProof/>
          <w:lang w:val="en-IN"/>
        </w:rPr>
        <w:t xml:space="preserve">location service exposure </w:t>
      </w:r>
      <w:r w:rsidR="00F05B66">
        <w:rPr>
          <w:noProof/>
          <w:lang w:val="en-IN"/>
        </w:rPr>
        <w:t>for the UE. The solution is not limited to UE w/o radio coverage. Hence, the EN can be removed.</w:t>
      </w:r>
    </w:p>
    <w:p w14:paraId="4C361ABF" w14:textId="77777777" w:rsidR="00CD2478" w:rsidRPr="00B94EF1" w:rsidRDefault="00CD2478" w:rsidP="00CD2478">
      <w:pPr>
        <w:pStyle w:val="CRCoverPage"/>
        <w:rPr>
          <w:b/>
          <w:noProof/>
          <w:lang w:val="fr-FR"/>
        </w:rPr>
      </w:pPr>
      <w:r w:rsidRPr="00B94EF1">
        <w:rPr>
          <w:b/>
          <w:noProof/>
          <w:lang w:val="fr-FR"/>
        </w:rPr>
        <w:t>3. Conclusions</w:t>
      </w:r>
    </w:p>
    <w:p w14:paraId="52ACE8C1" w14:textId="77777777" w:rsidR="00CD2478" w:rsidRPr="00B94EF1" w:rsidRDefault="008A5E86" w:rsidP="00CD2478">
      <w:pPr>
        <w:rPr>
          <w:noProof/>
          <w:lang w:val="fr-FR"/>
        </w:rPr>
      </w:pPr>
      <w:r w:rsidRPr="00B94EF1">
        <w:rPr>
          <w:noProof/>
          <w:lang w:val="fr-FR"/>
        </w:rPr>
        <w:t>&lt;Conclusion part (optional)</w:t>
      </w:r>
      <w:r w:rsidR="00CD2478" w:rsidRPr="00B94EF1">
        <w:rPr>
          <w:noProof/>
          <w:lang w:val="fr-FR"/>
        </w:rPr>
        <w:t>&gt;</w:t>
      </w:r>
    </w:p>
    <w:p w14:paraId="4E6A0602" w14:textId="77777777" w:rsidR="00CD2478" w:rsidRPr="00B94EF1" w:rsidRDefault="00CD2478" w:rsidP="00CD2478">
      <w:pPr>
        <w:pStyle w:val="CRCoverPage"/>
        <w:rPr>
          <w:b/>
          <w:noProof/>
          <w:lang w:val="fr-FR"/>
        </w:rPr>
      </w:pPr>
      <w:r w:rsidRPr="00B94EF1">
        <w:rPr>
          <w:b/>
          <w:noProof/>
          <w:lang w:val="fr-FR"/>
        </w:rPr>
        <w:t>4. Proposal</w:t>
      </w:r>
    </w:p>
    <w:p w14:paraId="54756905" w14:textId="4323E746" w:rsidR="00DA3403" w:rsidRPr="00B94EF1" w:rsidRDefault="00D658A3" w:rsidP="00CD2478">
      <w:pPr>
        <w:rPr>
          <w:noProof/>
          <w:lang w:val="en-US"/>
        </w:rPr>
      </w:pPr>
      <w:r w:rsidRPr="00B94EF1">
        <w:rPr>
          <w:noProof/>
          <w:lang w:val="en-US"/>
        </w:rPr>
        <w:t>It is proposed to agree the following changes to 3GPP T</w:t>
      </w:r>
      <w:r w:rsidR="00E030B1" w:rsidRPr="00B94EF1">
        <w:rPr>
          <w:noProof/>
          <w:lang w:val="en-US"/>
        </w:rPr>
        <w:t>R</w:t>
      </w:r>
      <w:r w:rsidRPr="00B94EF1">
        <w:rPr>
          <w:noProof/>
          <w:lang w:val="en-US"/>
        </w:rPr>
        <w:t xml:space="preserve"> </w:t>
      </w:r>
      <w:r w:rsidR="008D6FAA" w:rsidRPr="00B94EF1">
        <w:rPr>
          <w:noProof/>
          <w:lang w:val="en-US"/>
        </w:rPr>
        <w:t>23.</w:t>
      </w:r>
      <w:r w:rsidR="00F97277" w:rsidRPr="00B94EF1">
        <w:rPr>
          <w:noProof/>
          <w:lang w:val="en-US"/>
        </w:rPr>
        <w:t>7</w:t>
      </w:r>
      <w:r w:rsidR="00431380" w:rsidRPr="00B94EF1">
        <w:rPr>
          <w:noProof/>
          <w:lang w:val="en-US"/>
        </w:rPr>
        <w:t>00-</w:t>
      </w:r>
      <w:r w:rsidR="00F2319F">
        <w:rPr>
          <w:noProof/>
          <w:lang w:val="en-US"/>
        </w:rPr>
        <w:t>72</w:t>
      </w:r>
      <w:r w:rsidR="008A5E86" w:rsidRPr="00B94EF1">
        <w:rPr>
          <w:noProof/>
          <w:lang w:val="en-US"/>
        </w:rPr>
        <w:t>.</w:t>
      </w:r>
    </w:p>
    <w:p w14:paraId="374ACD0B" w14:textId="77777777" w:rsidR="00CD2478" w:rsidRPr="00B94EF1" w:rsidRDefault="00CD2478" w:rsidP="00CD2478">
      <w:pPr>
        <w:pBdr>
          <w:bottom w:val="single" w:sz="12" w:space="1" w:color="auto"/>
        </w:pBdr>
        <w:rPr>
          <w:noProof/>
          <w:lang w:val="en-US"/>
        </w:rPr>
      </w:pPr>
    </w:p>
    <w:p w14:paraId="4BA8EBDF" w14:textId="77777777" w:rsidR="00C21836" w:rsidRPr="00B94EF1" w:rsidRDefault="00C21836" w:rsidP="00CD2478">
      <w:pPr>
        <w:rPr>
          <w:noProof/>
          <w:lang w:val="en-US"/>
        </w:rPr>
      </w:pPr>
    </w:p>
    <w:p w14:paraId="2A6DB1CA" w14:textId="77777777" w:rsidR="00C21836" w:rsidRPr="00B94EF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94EF1">
        <w:rPr>
          <w:rFonts w:ascii="Arial" w:hAnsi="Arial" w:cs="Arial"/>
          <w:noProof/>
          <w:color w:val="0000FF"/>
          <w:sz w:val="28"/>
          <w:szCs w:val="28"/>
          <w:lang w:val="fr-FR"/>
        </w:rPr>
        <w:t>* * * First Change * * * *</w:t>
      </w:r>
    </w:p>
    <w:p w14:paraId="51A69844" w14:textId="77777777" w:rsidR="00766E78" w:rsidRPr="005809A0" w:rsidRDefault="00766E78" w:rsidP="00766E78">
      <w:pPr>
        <w:pStyle w:val="Heading3"/>
      </w:pPr>
      <w:bookmarkStart w:id="0" w:name="_Toc440360448"/>
      <w:bookmarkStart w:id="1" w:name="_Toc507354360"/>
      <w:bookmarkStart w:id="2" w:name="_Toc76547877"/>
      <w:bookmarkStart w:id="3" w:name="_Toc144371496"/>
      <w:bookmarkStart w:id="4" w:name="_Toc113264267"/>
      <w:r>
        <w:rPr>
          <w:rFonts w:hint="eastAsia"/>
          <w:lang w:eastAsia="zh-CN"/>
        </w:rPr>
        <w:t>6</w:t>
      </w:r>
      <w:r w:rsidRPr="005809A0">
        <w:t>.1.1</w:t>
      </w:r>
      <w:r w:rsidRPr="005809A0">
        <w:tab/>
        <w:t>Description</w:t>
      </w:r>
      <w:bookmarkEnd w:id="0"/>
      <w:bookmarkEnd w:id="1"/>
      <w:bookmarkEnd w:id="2"/>
      <w:bookmarkEnd w:id="3"/>
    </w:p>
    <w:p w14:paraId="7F2C4D7A" w14:textId="1FAC16B7" w:rsidR="00766E78" w:rsidDel="00E71D1E" w:rsidRDefault="00766E78" w:rsidP="00766E78">
      <w:pPr>
        <w:pStyle w:val="EditorsNote"/>
        <w:rPr>
          <w:del w:id="5" w:author="[Ericsson] Wenliang Xu SA6#57" w:date="2023-09-26T10:08:00Z"/>
          <w:lang w:eastAsia="zh-CN"/>
        </w:rPr>
      </w:pPr>
      <w:del w:id="6" w:author="[Ericsson] Wenliang Xu SA6#57" w:date="2023-09-26T10:08:00Z">
        <w:r w:rsidRPr="005809A0" w:rsidDel="00E71D1E">
          <w:delText xml:space="preserve">Editor's Note: </w:delText>
        </w:r>
        <w:r w:rsidDel="00E71D1E">
          <w:delText xml:space="preserve">This clause </w:delText>
        </w:r>
        <w:r w:rsidDel="00E71D1E">
          <w:rPr>
            <w:rFonts w:hint="eastAsia"/>
            <w:lang w:eastAsia="zh-CN"/>
          </w:rPr>
          <w:delText xml:space="preserve">will </w:delText>
        </w:r>
        <w:r w:rsidDel="00E71D1E">
          <w:delText>provide d</w:delText>
        </w:r>
        <w:r w:rsidRPr="005809A0" w:rsidDel="00E71D1E">
          <w:delText>escri</w:delText>
        </w:r>
        <w:r w:rsidDel="00E71D1E">
          <w:delText>ption of</w:delText>
        </w:r>
        <w:r w:rsidRPr="005809A0" w:rsidDel="00E71D1E">
          <w:delText xml:space="preserve"> </w:delText>
        </w:r>
        <w:r w:rsidDel="00E71D1E">
          <w:delText xml:space="preserve">the </w:delText>
        </w:r>
        <w:r w:rsidRPr="005809A0" w:rsidDel="00E71D1E">
          <w:delText xml:space="preserve">solution. Sub-clause(s) may be added to capture </w:delText>
        </w:r>
        <w:r w:rsidDel="00E71D1E">
          <w:rPr>
            <w:rFonts w:hint="eastAsia"/>
            <w:lang w:eastAsia="zh-CN"/>
          </w:rPr>
          <w:delText xml:space="preserve">the </w:delText>
        </w:r>
        <w:r w:rsidRPr="005809A0" w:rsidDel="00E71D1E">
          <w:delText>details, procedural flow</w:delText>
        </w:r>
        <w:r w:rsidDel="00E71D1E">
          <w:rPr>
            <w:rFonts w:hint="eastAsia"/>
            <w:lang w:eastAsia="zh-CN"/>
          </w:rPr>
          <w:delText>s</w:delText>
        </w:r>
        <w:r w:rsidRPr="005809A0" w:rsidDel="00E71D1E">
          <w:delText xml:space="preserve"> etc.</w:delText>
        </w:r>
      </w:del>
    </w:p>
    <w:p w14:paraId="61A54D49" w14:textId="77777777" w:rsidR="00766E78" w:rsidRDefault="00766E78" w:rsidP="00766E7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proofErr w:type="spellStart"/>
      <w:r>
        <w:rPr>
          <w:lang w:eastAsia="zh-CN"/>
        </w:rPr>
        <w:t>retrievel</w:t>
      </w:r>
      <w:proofErr w:type="spellEnd"/>
      <w:r>
        <w:rPr>
          <w:lang w:eastAsia="zh-CN"/>
        </w:rPr>
        <w:t xml:space="preserve"> via surrounding UEs via D2D methods is also beneficial. </w:t>
      </w:r>
    </w:p>
    <w:p w14:paraId="1D92CF0D" w14:textId="77777777" w:rsidR="00766E78" w:rsidRPr="00B94EF1" w:rsidRDefault="00766E78" w:rsidP="00766E7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241DDDEC" w14:textId="77777777" w:rsidR="00766E78" w:rsidRPr="00B94EF1" w:rsidRDefault="00766E78" w:rsidP="00766E78">
      <w:pPr>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28D7630E" w14:textId="77777777" w:rsidR="00766E78" w:rsidRPr="00B94EF1" w:rsidRDefault="00766E78" w:rsidP="00766E78">
      <w:pPr>
        <w:pStyle w:val="TH"/>
        <w:rPr>
          <w:lang w:eastAsia="zh-CN"/>
        </w:rPr>
      </w:pPr>
      <w:r w:rsidRPr="00B94EF1">
        <w:object w:dxaOrig="11865" w:dyaOrig="8153" w14:anchorId="39FCE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7" o:title=""/>
          </v:shape>
          <o:OLEObject Type="Embed" ProgID="Visio.Drawing.11" ShapeID="_x0000_i1025" DrawAspect="Content" ObjectID="_1758462031" r:id="rId8"/>
        </w:object>
      </w:r>
    </w:p>
    <w:p w14:paraId="69FFCC07" w14:textId="77777777" w:rsidR="00766E78" w:rsidRPr="00B94EF1" w:rsidRDefault="00766E78" w:rsidP="00766E78">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.1-1: Location information subscription request procedure</w:t>
      </w:r>
    </w:p>
    <w:p w14:paraId="15430E60" w14:textId="77777777" w:rsidR="00766E78" w:rsidRPr="00B94EF1" w:rsidRDefault="00766E78" w:rsidP="00766E78">
      <w:pPr>
        <w:pStyle w:val="B1"/>
      </w:pPr>
      <w:r w:rsidRPr="00B94EF1">
        <w:rPr>
          <w:lang w:eastAsia="zh-CN"/>
        </w:rPr>
        <w:t>1-4</w:t>
      </w:r>
      <w:r w:rsidRPr="00B94EF1">
        <w:t>.</w:t>
      </w:r>
      <w:r w:rsidRPr="00B94EF1">
        <w:tab/>
        <w:t xml:space="preserve">Same as step 1 to 4 </w:t>
      </w:r>
      <w:r w:rsidRPr="00B94EF1">
        <w:rPr>
          <w:lang w:eastAsia="zh-CN"/>
        </w:rPr>
        <w:t>of clause 9.3.7 in 3GPP TS 23.434</w:t>
      </w:r>
      <w:r>
        <w:rPr>
          <w:rFonts w:hint="eastAsia"/>
          <w:lang w:eastAsia="zh-CN"/>
        </w:rPr>
        <w:t>[9]</w:t>
      </w:r>
      <w:r w:rsidRPr="00B94EF1">
        <w:t>. In addition, the VAL server may request velocity information of target UEs in step 1.</w:t>
      </w:r>
    </w:p>
    <w:p w14:paraId="488B2695" w14:textId="77777777" w:rsidR="00766E78" w:rsidRPr="00B94EF1" w:rsidRDefault="00766E78" w:rsidP="00766E7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1D53F454" w14:textId="77777777" w:rsidR="00766E78" w:rsidRPr="00B94EF1" w:rsidRDefault="00766E78" w:rsidP="00766E78">
      <w:pPr>
        <w:pStyle w:val="B1"/>
      </w:pPr>
      <w:r w:rsidRPr="00B94EF1">
        <w:t>NOTE:</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38D0F7F5" w14:textId="77777777" w:rsidR="00766E78" w:rsidRPr="00B94EF1" w:rsidRDefault="00766E78" w:rsidP="00766E78">
      <w:pPr>
        <w:pStyle w:val="B1"/>
      </w:pPr>
      <w:r w:rsidRPr="00B94EF1">
        <w:t>NOTE:</w:t>
      </w:r>
      <w:r w:rsidRPr="00B94EF1">
        <w:tab/>
        <w:t>For Bluetooth capable UE, the Bluetooth MAC address can represent VAL UE ID.</w:t>
      </w:r>
    </w:p>
    <w:p w14:paraId="43C549BF" w14:textId="77777777" w:rsidR="00766E78" w:rsidRPr="00B94EF1" w:rsidRDefault="00766E78" w:rsidP="00766E78">
      <w:pPr>
        <w:pStyle w:val="B1"/>
      </w:pPr>
      <w:r w:rsidRPr="00B94EF1">
        <w:t>NOTE:</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02AAF2C4" w14:textId="77777777" w:rsidR="00766E78" w:rsidRPr="00B94EF1" w:rsidRDefault="00766E78" w:rsidP="00766E78">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732FFC87" w14:textId="77777777" w:rsidR="00766E78" w:rsidRPr="00B94EF1" w:rsidRDefault="00766E78" w:rsidP="00766E78">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12F7B126" w14:textId="77777777" w:rsidR="00766E78" w:rsidRPr="00B94EF1" w:rsidRDefault="00766E78" w:rsidP="00766E78">
      <w:pPr>
        <w:pStyle w:val="B1"/>
        <w:rPr>
          <w:lang w:eastAsia="zh-CN"/>
        </w:rPr>
      </w:pPr>
      <w:r w:rsidRPr="00B94EF1">
        <w:rPr>
          <w:lang w:eastAsia="zh-CN"/>
        </w:rPr>
        <w:t>8.</w:t>
      </w:r>
      <w:r w:rsidRPr="00B94EF1">
        <w:rPr>
          <w:lang w:eastAsia="zh-CN"/>
        </w:rPr>
        <w:tab/>
        <w:t>The LM server selects a set of UEs (LM client 2..n) from UEs obtained in step 5 or step 6 based on registered location service information (e.g. positioning method) from LM client 2..n. Then LM server sends location request to LM client 2..n to obtain UE 1 location including a UE location retrieval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 xml:space="preserve">). For LM client 2..n,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4353AACA" w14:textId="77777777" w:rsidR="00766E78" w:rsidRPr="00B94EF1" w:rsidRDefault="00766E78" w:rsidP="00766E78">
      <w:pPr>
        <w:pStyle w:val="EditorsNote"/>
      </w:pPr>
      <w:r w:rsidRPr="00B94EF1">
        <w:t>Editor's note: For Pre-release-18 UE (not supporting location service registration), how LM server knows whether obtained surrounding UEs support SEAL LM service is FFS.</w:t>
      </w:r>
    </w:p>
    <w:p w14:paraId="7BCBD2C2" w14:textId="77777777" w:rsidR="00766E78" w:rsidRDefault="00766E78" w:rsidP="00766E78">
      <w:pPr>
        <w:pStyle w:val="NO"/>
        <w:rPr>
          <w:lang w:eastAsia="zh-CN"/>
        </w:rPr>
      </w:pPr>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55615256" w14:textId="77777777" w:rsidR="00766E78" w:rsidRDefault="00766E78" w:rsidP="00766E78">
      <w:pPr>
        <w:pStyle w:val="NO"/>
        <w:rPr>
          <w:ins w:id="7" w:author="[Ericsson] Wenliang Xu SA6#57 v2" w:date="2023-10-10T14:31:00Z"/>
        </w:rPr>
      </w:pPr>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3B6EC483" w14:textId="4D781167" w:rsidR="005C37DC" w:rsidRPr="005C37DC" w:rsidRDefault="005C37DC" w:rsidP="005C37DC">
      <w:pPr>
        <w:pStyle w:val="NO"/>
        <w:rPr>
          <w:noProof/>
          <w:lang w:val="en-US"/>
          <w:rPrChange w:id="8" w:author="[Ericsson] Wenliang Xu SA6#57 v2" w:date="2023-10-10T14:31:00Z">
            <w:rPr>
              <w:lang w:eastAsia="zh-CN"/>
            </w:rPr>
          </w:rPrChange>
        </w:rPr>
      </w:pPr>
      <w:ins w:id="9" w:author="[Ericsson] Wenliang Xu SA6#57 v2" w:date="2023-10-10T14:31:00Z">
        <w:r>
          <w:t>NOTE:</w:t>
        </w:r>
        <w:r>
          <w:tab/>
          <w:t>The user consent aspects about UE location sharing between LM clients</w:t>
        </w:r>
      </w:ins>
      <w:ins w:id="10" w:author="[Ericsson] Wenliang Xu SA6#57 v2" w:date="2023-10-10T14:32:00Z">
        <w:r w:rsidR="0008102A">
          <w:t xml:space="preserve"> need SA3 coordination</w:t>
        </w:r>
      </w:ins>
      <w:ins w:id="11" w:author="[Ericsson] Wenliang Xu SA6#57 v2" w:date="2023-10-10T14:31:00Z">
        <w:r>
          <w:t>.</w:t>
        </w:r>
      </w:ins>
    </w:p>
    <w:p w14:paraId="11A0A2CF" w14:textId="77777777" w:rsidR="00766E78" w:rsidRPr="00B94EF1" w:rsidRDefault="00766E78" w:rsidP="00766E7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5A929273" w14:textId="77777777" w:rsidR="00766E78" w:rsidRDefault="00766E78" w:rsidP="00766E78">
      <w:pPr>
        <w:pStyle w:val="B1"/>
        <w:rPr>
          <w:lang w:eastAsia="zh-CN"/>
        </w:rPr>
      </w:pPr>
      <w:r w:rsidRPr="00B94EF1">
        <w:rPr>
          <w:lang w:eastAsia="zh-CN"/>
        </w:rPr>
        <w:t>10.</w:t>
      </w:r>
      <w:r w:rsidRPr="00B94EF1">
        <w:rPr>
          <w:lang w:eastAsia="zh-CN"/>
        </w:rPr>
        <w:tab/>
        <w:t>Same as step 5 of clause 9.3.7 in 3GPP TS 23.434</w:t>
      </w:r>
      <w:r>
        <w:rPr>
          <w:rFonts w:hint="eastAsia"/>
          <w:lang w:eastAsia="zh-CN"/>
        </w:rPr>
        <w:t>[9]</w:t>
      </w:r>
      <w:r w:rsidRPr="00B94EF1">
        <w:rPr>
          <w:lang w:eastAsia="zh-CN"/>
        </w:rPr>
        <w:t>. In addition, velocity of the requested VAL UEs may be included.</w:t>
      </w:r>
    </w:p>
    <w:p w14:paraId="440928E8" w14:textId="77777777" w:rsidR="00766E78" w:rsidRPr="00B94EF1" w:rsidRDefault="00766E78" w:rsidP="00766E78">
      <w:pPr>
        <w:pStyle w:val="NO"/>
        <w:rPr>
          <w:lang w:eastAsia="zh-CN"/>
        </w:rPr>
      </w:pPr>
      <w:r w:rsidRPr="00B94EF1">
        <w:rPr>
          <w:lang w:eastAsia="zh-CN"/>
        </w:rPr>
        <w:t>NOTE:</w:t>
      </w:r>
      <w:r w:rsidRPr="00B94EF1">
        <w:rPr>
          <w:lang w:eastAsia="zh-CN"/>
        </w:rPr>
        <w:tab/>
      </w:r>
      <w:r>
        <w:rPr>
          <w:lang w:eastAsia="zh-CN"/>
        </w:rPr>
        <w:t>The VAL server can use obtained UE location and velocity in application specific ways (e.g. traffic monitoring in V2X).</w:t>
      </w:r>
    </w:p>
    <w:p w14:paraId="2E733209" w14:textId="77777777" w:rsidR="00766E78" w:rsidRPr="00B94EF1" w:rsidRDefault="00766E78" w:rsidP="00766E78">
      <w:pPr>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4535060" w14:textId="77777777" w:rsidR="00766E78" w:rsidRPr="00B94EF1" w:rsidRDefault="00766E78" w:rsidP="00766E78">
      <w:pPr>
        <w:pStyle w:val="TH"/>
      </w:pPr>
      <w:r w:rsidRPr="00B94EF1">
        <w:object w:dxaOrig="12301" w:dyaOrig="7020" w14:anchorId="361B555D">
          <v:shape id="_x0000_i1026" type="#_x0000_t75" style="width:531pt;height:303pt" o:ole="">
            <v:imagedata r:id="rId9" o:title=""/>
          </v:shape>
          <o:OLEObject Type="Embed" ProgID="Visio.Drawing.11" ShapeID="_x0000_i1026" DrawAspect="Content" ObjectID="_1758462032" r:id="rId10"/>
        </w:object>
      </w:r>
    </w:p>
    <w:p w14:paraId="5B3F22D4" w14:textId="77777777" w:rsidR="00766E78" w:rsidRPr="00B94EF1" w:rsidRDefault="00766E78" w:rsidP="00766E78">
      <w:pPr>
        <w:pStyle w:val="TF"/>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Event-trigger usage of location information procedure</w:t>
      </w:r>
    </w:p>
    <w:p w14:paraId="20280273" w14:textId="77777777" w:rsidR="00766E78" w:rsidRPr="00B94EF1" w:rsidRDefault="00766E78" w:rsidP="00766E78">
      <w:pPr>
        <w:pStyle w:val="B1"/>
      </w:pPr>
      <w:r w:rsidRPr="00B94EF1">
        <w:t>1-3.</w:t>
      </w:r>
      <w:r w:rsidRPr="00B94EF1">
        <w:tab/>
        <w:t xml:space="preserve">Same as step 1 to 3 </w:t>
      </w:r>
      <w:r w:rsidRPr="00B94EF1">
        <w:rPr>
          <w:lang w:eastAsia="zh-CN"/>
        </w:rPr>
        <w:t>of clause 9.3.8 in 3GPP TS 23.434</w:t>
      </w:r>
      <w:r>
        <w:rPr>
          <w:rFonts w:hint="eastAsia"/>
          <w:lang w:eastAsia="zh-CN"/>
        </w:rPr>
        <w:t>[9]</w:t>
      </w:r>
      <w:r w:rsidRPr="00B94EF1">
        <w:t>.</w:t>
      </w:r>
    </w:p>
    <w:p w14:paraId="39F2AAAD" w14:textId="77777777" w:rsidR="00766E78" w:rsidRPr="00B94EF1" w:rsidRDefault="00766E78" w:rsidP="00766E78">
      <w:pPr>
        <w:pStyle w:val="B1"/>
        <w:rPr>
          <w:lang w:eastAsia="zh-CN"/>
        </w:rPr>
      </w:pPr>
      <w:r w:rsidRPr="00B94EF1">
        <w:rPr>
          <w:lang w:eastAsia="zh-CN"/>
        </w:rPr>
        <w:t>4-7</w:t>
      </w:r>
      <w:r w:rsidRPr="00B94EF1">
        <w:t>.</w:t>
      </w:r>
      <w:r w:rsidRPr="00B94EF1">
        <w:tab/>
      </w:r>
      <w:r w:rsidRPr="00B94EF1">
        <w:rPr>
          <w:lang w:eastAsia="zh-CN"/>
        </w:rPr>
        <w:t>Same as step 5-9 of Figure 6.</w:t>
      </w:r>
      <w:r>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2D8A91D4" w14:textId="77777777" w:rsidR="00766E78" w:rsidRDefault="00766E78" w:rsidP="00766E7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380949D5" w14:textId="09AABEC7" w:rsidR="00766E78" w:rsidDel="00E71D1E" w:rsidRDefault="00766E78" w:rsidP="00766E78">
      <w:pPr>
        <w:pStyle w:val="EditorsNote"/>
        <w:rPr>
          <w:del w:id="12" w:author="[Ericsson] Wenliang Xu SA6#57" w:date="2023-09-26T10:08:00Z"/>
          <w:lang w:val="en-IN"/>
        </w:rPr>
      </w:pPr>
      <w:del w:id="13" w:author="[Ericsson] Wenliang Xu SA6#57" w:date="2023-09-26T10:08:00Z">
        <w:r w:rsidRPr="00837D8D" w:rsidDel="00E71D1E">
          <w:lastRenderedPageBreak/>
          <w:delText>Editor's note:</w:delText>
        </w:r>
        <w:r w:rsidDel="00E71D1E">
          <w:rPr>
            <w:lang w:val="en-IN"/>
          </w:rPr>
          <w:tab/>
          <w:delText>How this solution is applicable to the UE in the PLMN coverage is FFS.</w:delText>
        </w:r>
      </w:del>
    </w:p>
    <w:p w14:paraId="576245B9" w14:textId="77777777" w:rsidR="00766E78" w:rsidRDefault="00766E78" w:rsidP="00766E78">
      <w:pPr>
        <w:pStyle w:val="EditorsNote"/>
        <w:rPr>
          <w:ins w:id="14" w:author="[Ericsson] Wenliang Xu SA6#57 v2" w:date="2023-10-10T14:36:00Z"/>
          <w:lang w:val="en-IN"/>
        </w:rPr>
      </w:pPr>
      <w:r w:rsidRPr="00837D8D">
        <w:t>Editor's not</w:t>
      </w:r>
      <w:r>
        <w:t>e:</w:t>
      </w:r>
      <w:r>
        <w:rPr>
          <w:lang w:val="en-IN"/>
        </w:rPr>
        <w:tab/>
        <w:t>How the existing SEAL LMS procedure can be reused in this solution is FFS.</w:t>
      </w:r>
    </w:p>
    <w:p w14:paraId="0911ACA4" w14:textId="26A9A182" w:rsidR="00390ACC" w:rsidRPr="00986358" w:rsidRDefault="000552D5">
      <w:pPr>
        <w:rPr>
          <w:lang w:val="en-IN" w:eastAsia="zh-CN"/>
        </w:rPr>
        <w:pPrChange w:id="15" w:author="[Ericsson] Wenliang Xu SA6#57 v2" w:date="2023-10-10T14:46:00Z">
          <w:pPr>
            <w:pStyle w:val="EditorsNote"/>
          </w:pPr>
        </w:pPrChange>
      </w:pPr>
      <w:ins w:id="16" w:author="[Ericsson] Wenliang Xu SA6#57 v2" w:date="2023-10-10T14:46:00Z">
        <w:r w:rsidRPr="00200432">
          <w:rPr>
            <w:noProof/>
            <w:highlight w:val="yellow"/>
            <w:lang w:val="en-US"/>
            <w:rPrChange w:id="17" w:author="[Ericsson] Wenliang Xu SA6#57 v2" w:date="2023-10-10T16:34:00Z">
              <w:rPr>
                <w:noProof/>
                <w:lang w:val="en-US"/>
              </w:rPr>
            </w:rPrChange>
          </w:rPr>
          <w:t xml:space="preserve">For </w:t>
        </w:r>
      </w:ins>
      <w:ins w:id="18" w:author="[Ericsson] Wenliang Xu SA6#57 v2" w:date="2023-10-10T14:47:00Z">
        <w:r w:rsidR="00762B8D" w:rsidRPr="00200432">
          <w:rPr>
            <w:noProof/>
            <w:highlight w:val="yellow"/>
            <w:lang w:val="en-US"/>
            <w:rPrChange w:id="19" w:author="[Ericsson] Wenliang Xu SA6#57 v2" w:date="2023-10-10T16:34:00Z">
              <w:rPr>
                <w:noProof/>
                <w:lang w:val="en-US"/>
              </w:rPr>
            </w:rPrChange>
          </w:rPr>
          <w:t>figure 6.1.1-1 and figure 6.1.1-2, w</w:t>
        </w:r>
      </w:ins>
      <w:ins w:id="20" w:author="[Ericsson] Wenliang Xu SA6#57 v2" w:date="2023-10-10T14:36:00Z">
        <w:r w:rsidR="00390ACC" w:rsidRPr="00200432">
          <w:rPr>
            <w:noProof/>
            <w:highlight w:val="yellow"/>
            <w:lang w:val="en-US"/>
            <w:rPrChange w:id="21" w:author="[Ericsson] Wenliang Xu SA6#57 v2" w:date="2023-10-10T16:34:00Z">
              <w:rPr>
                <w:noProof/>
                <w:lang w:val="en-US"/>
              </w:rPr>
            </w:rPrChange>
          </w:rPr>
          <w:t xml:space="preserve">ith additional </w:t>
        </w:r>
      </w:ins>
      <w:ins w:id="22" w:author="[Ericsson] Wenliang Xu SA6#57 v2" w:date="2023-10-10T14:47:00Z">
        <w:r w:rsidR="00D32C81" w:rsidRPr="00200432">
          <w:rPr>
            <w:noProof/>
            <w:highlight w:val="yellow"/>
            <w:lang w:val="en-US"/>
            <w:rPrChange w:id="23" w:author="[Ericsson] Wenliang Xu SA6#57 v2" w:date="2023-10-10T16:34:00Z">
              <w:rPr>
                <w:noProof/>
                <w:lang w:val="en-US"/>
              </w:rPr>
            </w:rPrChange>
          </w:rPr>
          <w:t xml:space="preserve">location information obtained via D2D method, </w:t>
        </w:r>
      </w:ins>
      <w:ins w:id="24" w:author="[Ericsson] Wenliang Xu SA6#57 v2" w:date="2023-10-10T14:48:00Z">
        <w:r w:rsidR="00D32C81" w:rsidRPr="00200432">
          <w:rPr>
            <w:noProof/>
            <w:highlight w:val="yellow"/>
            <w:lang w:val="en-US"/>
            <w:rPrChange w:id="25" w:author="[Ericsson] Wenliang Xu SA6#57 v2" w:date="2023-10-10T16:34:00Z">
              <w:rPr>
                <w:noProof/>
                <w:lang w:val="en-US"/>
              </w:rPr>
            </w:rPrChange>
          </w:rPr>
          <w:t>LM server can populate more</w:t>
        </w:r>
      </w:ins>
      <w:ins w:id="26" w:author="[Ericsson] Wenliang Xu SA6#57 v2" w:date="2023-10-10T14:36:00Z">
        <w:r w:rsidR="00390ACC" w:rsidRPr="00200432">
          <w:rPr>
            <w:noProof/>
            <w:highlight w:val="yellow"/>
            <w:lang w:val="en-US"/>
            <w:rPrChange w:id="27" w:author="[Ericsson] Wenliang Xu SA6#57 v2" w:date="2023-10-10T16:34:00Z">
              <w:rPr>
                <w:noProof/>
                <w:lang w:val="en-US"/>
              </w:rPr>
            </w:rPrChange>
          </w:rPr>
          <w:t xml:space="preserve"> accurate UE location </w:t>
        </w:r>
      </w:ins>
      <w:ins w:id="28" w:author="[Ericsson] Wenliang Xu SA6#57 v2" w:date="2023-10-10T14:48:00Z">
        <w:r w:rsidR="00D32C81" w:rsidRPr="00200432">
          <w:rPr>
            <w:noProof/>
            <w:highlight w:val="yellow"/>
            <w:lang w:val="en-US"/>
            <w:rPrChange w:id="29" w:author="[Ericsson] Wenliang Xu SA6#57 v2" w:date="2023-10-10T16:34:00Z">
              <w:rPr>
                <w:noProof/>
                <w:lang w:val="en-US"/>
              </w:rPr>
            </w:rPrChange>
          </w:rPr>
          <w:t>information to be exposed to its consumer.</w:t>
        </w:r>
      </w:ins>
    </w:p>
    <w:p w14:paraId="1F722A53" w14:textId="620CC487" w:rsidR="00B31851" w:rsidRPr="00B94EF1" w:rsidRDefault="00494C1C" w:rsidP="00B31851">
      <w:pPr>
        <w:pStyle w:val="Heading3"/>
        <w:rPr>
          <w:ins w:id="30" w:author="[Ericsson] Wenliang Xu SA6#57" w:date="2023-09-26T09:57:00Z"/>
          <w:lang w:val="en-US"/>
        </w:rPr>
      </w:pPr>
      <w:ins w:id="31" w:author="[Ericsson] Wenliang Xu SA6#57" w:date="2023-09-26T10:09:00Z">
        <w:r>
          <w:rPr>
            <w:lang w:val="en-US"/>
          </w:rPr>
          <w:t>6</w:t>
        </w:r>
      </w:ins>
      <w:ins w:id="32" w:author="[Ericsson] Wenliang Xu SA6#57" w:date="2023-09-26T09:57:00Z">
        <w:r w:rsidR="00B31851" w:rsidRPr="00B94EF1">
          <w:rPr>
            <w:lang w:val="en-US"/>
          </w:rPr>
          <w:t>.</w:t>
        </w:r>
      </w:ins>
      <w:ins w:id="33" w:author="[Ericsson] Wenliang Xu SA6#57" w:date="2023-09-26T10:09:00Z">
        <w:r>
          <w:rPr>
            <w:lang w:val="en-US"/>
          </w:rPr>
          <w:t>1</w:t>
        </w:r>
      </w:ins>
      <w:ins w:id="34" w:author="[Ericsson] Wenliang Xu SA6#57" w:date="2023-09-26T09:57:00Z">
        <w:r w:rsidR="00B31851" w:rsidRPr="00B94EF1">
          <w:rPr>
            <w:lang w:val="en-US"/>
          </w:rPr>
          <w:t>.2</w:t>
        </w:r>
        <w:r w:rsidR="00B31851" w:rsidRPr="00B94EF1">
          <w:rPr>
            <w:lang w:val="en-US"/>
          </w:rPr>
          <w:tab/>
          <w:t>Solution evaluation</w:t>
        </w:r>
      </w:ins>
    </w:p>
    <w:p w14:paraId="79CE66E6" w14:textId="77C93645" w:rsidR="00B31851" w:rsidRDefault="00B31851" w:rsidP="00B31851">
      <w:pPr>
        <w:rPr>
          <w:ins w:id="35" w:author="[Ericsson] Wenliang Xu SA6#57" w:date="2023-09-26T09:57:00Z"/>
          <w:rFonts w:eastAsia="Malgun Gothic"/>
        </w:rPr>
      </w:pPr>
      <w:ins w:id="36" w:author="[Ericsson] Wenliang Xu SA6#57" w:date="2023-09-26T09:57:00Z">
        <w:r w:rsidRPr="00B94EF1">
          <w:rPr>
            <w:noProof/>
            <w:lang w:val="en-US"/>
          </w:rPr>
          <w:t>This solution addresses KI#</w:t>
        </w:r>
      </w:ins>
      <w:ins w:id="37" w:author="[Ericsson] Wenliang Xu SA6#57" w:date="2023-09-26T10:08:00Z">
        <w:r w:rsidR="00E71D1E">
          <w:rPr>
            <w:noProof/>
            <w:lang w:val="en-US"/>
          </w:rPr>
          <w:t>1</w:t>
        </w:r>
      </w:ins>
      <w:ins w:id="38" w:author="[Ericsson] Wenliang Xu SA6#57" w:date="2023-09-26T09:57:00Z">
        <w:r w:rsidRPr="00B94EF1">
          <w:rPr>
            <w:noProof/>
            <w:lang w:val="en-US"/>
          </w:rPr>
          <w:t xml:space="preserve"> about how to provide more accurate UE location exposure</w:t>
        </w:r>
        <w:r>
          <w:rPr>
            <w:noProof/>
            <w:lang w:val="en-US"/>
          </w:rPr>
          <w:t xml:space="preserve"> by additionally collecting target UE location via other UEs close to the target UE</w:t>
        </w:r>
        <w:r w:rsidRPr="00B94EF1">
          <w:rPr>
            <w:rFonts w:eastAsia="Malgun Gothic"/>
          </w:rPr>
          <w:t>.</w:t>
        </w:r>
      </w:ins>
      <w:ins w:id="39" w:author="[Ericsson] Wenliang Xu SA6#57 v2" w:date="2023-10-10T16:33:00Z">
        <w:r w:rsidR="00B36665">
          <w:rPr>
            <w:rFonts w:eastAsia="Malgun Gothic"/>
          </w:rPr>
          <w:t xml:space="preserve"> </w:t>
        </w:r>
        <w:r w:rsidR="00B36665" w:rsidRPr="00200432">
          <w:rPr>
            <w:rFonts w:eastAsia="Malgun Gothic"/>
            <w:highlight w:val="yellow"/>
            <w:rPrChange w:id="40" w:author="[Ericsson] Wenliang Xu SA6#57 v2" w:date="2023-10-10T16:34:00Z">
              <w:rPr>
                <w:rFonts w:eastAsia="Malgun Gothic"/>
              </w:rPr>
            </w:rPrChange>
          </w:rPr>
          <w:t>This solution relies on LM registration procedure to</w:t>
        </w:r>
      </w:ins>
      <w:ins w:id="41" w:author="[Ericsson] Wenliang Xu SA6#57 v2" w:date="2023-10-10T16:34:00Z">
        <w:r w:rsidR="004E1E1A" w:rsidRPr="00200432">
          <w:rPr>
            <w:rFonts w:eastAsia="Malgun Gothic"/>
            <w:highlight w:val="yellow"/>
            <w:rPrChange w:id="42" w:author="[Ericsson] Wenliang Xu SA6#57 v2" w:date="2023-10-10T16:34:00Z">
              <w:rPr>
                <w:rFonts w:eastAsia="Malgun Gothic"/>
              </w:rPr>
            </w:rPrChange>
          </w:rPr>
          <w:t xml:space="preserve"> </w:t>
        </w:r>
        <w:r w:rsidR="006F5968" w:rsidRPr="00200432">
          <w:rPr>
            <w:rFonts w:eastAsia="Malgun Gothic"/>
            <w:highlight w:val="yellow"/>
            <w:rPrChange w:id="43" w:author="[Ericsson] Wenliang Xu SA6#57 v2" w:date="2023-10-10T16:34:00Z">
              <w:rPr>
                <w:rFonts w:eastAsia="Malgun Gothic"/>
              </w:rPr>
            </w:rPrChange>
          </w:rPr>
          <w:t>know LM client capabilities</w:t>
        </w:r>
      </w:ins>
      <w:ins w:id="44" w:author="[Ericsson] Wenliang Xu SA6#57 v2" w:date="2023-10-10T16:35:00Z">
        <w:r w:rsidR="00FD6FE3">
          <w:rPr>
            <w:rFonts w:eastAsia="Malgun Gothic"/>
            <w:highlight w:val="yellow"/>
          </w:rPr>
          <w:t xml:space="preserve"> for LM server</w:t>
        </w:r>
      </w:ins>
      <w:ins w:id="45" w:author="[Ericsson] Wenliang Xu SA6#57 v2" w:date="2023-10-10T16:34:00Z">
        <w:r w:rsidR="00200432" w:rsidRPr="00200432">
          <w:rPr>
            <w:rFonts w:eastAsia="Malgun Gothic"/>
            <w:highlight w:val="yellow"/>
            <w:rPrChange w:id="46" w:author="[Ericsson] Wenliang Xu SA6#57 v2" w:date="2023-10-10T16:34:00Z">
              <w:rPr>
                <w:rFonts w:eastAsia="Malgun Gothic"/>
              </w:rPr>
            </w:rPrChange>
          </w:rPr>
          <w:t>.</w:t>
        </w:r>
      </w:ins>
    </w:p>
    <w:p w14:paraId="7E4E80F5" w14:textId="77777777" w:rsidR="00B31851" w:rsidRPr="00B94EF1" w:rsidRDefault="00B31851" w:rsidP="00B31851">
      <w:pPr>
        <w:rPr>
          <w:ins w:id="47" w:author="[Ericsson] Wenliang Xu SA6#57" w:date="2023-09-26T09:57:00Z"/>
          <w:rFonts w:eastAsia="Malgun Gothic"/>
        </w:rPr>
      </w:pPr>
      <w:ins w:id="48" w:author="[Ericsson] Wenliang Xu SA6#57" w:date="2023-09-26T09:57:00Z">
        <w:r>
          <w:rPr>
            <w:rFonts w:eastAsia="Malgun Gothic"/>
          </w:rPr>
          <w:t>The impacted entities are VAL server, LM server and LM client.</w:t>
        </w:r>
      </w:ins>
    </w:p>
    <w:p w14:paraId="24B63D81" w14:textId="77777777" w:rsidR="00B31851" w:rsidRDefault="00B31851" w:rsidP="00B31851">
      <w:pPr>
        <w:rPr>
          <w:ins w:id="49" w:author="[Ericsson] Wenliang Xu SA6#57" w:date="2023-09-26T09:57:00Z"/>
          <w:rFonts w:eastAsia="Malgun Gothic"/>
        </w:rPr>
      </w:pPr>
      <w:ins w:id="50" w:author="[Ericsson] Wenliang Xu SA6#57" w:date="2023-09-26T09:57:00Z">
        <w:r w:rsidRPr="00B94EF1">
          <w:rPr>
            <w:rFonts w:eastAsia="Malgun Gothic"/>
          </w:rPr>
          <w:t xml:space="preserve">The solution considers target UE location information provided by its surrounding UEs, the solution can be used also for target UE temporarily out of 3GPP RAN coverage. </w:t>
        </w:r>
      </w:ins>
    </w:p>
    <w:bookmarkEnd w:id="4"/>
    <w:p w14:paraId="51E1CDA1"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94EF1">
        <w:rPr>
          <w:rFonts w:ascii="Arial" w:hAnsi="Arial" w:cs="Arial"/>
          <w:noProof/>
          <w:color w:val="0000FF"/>
          <w:sz w:val="28"/>
          <w:szCs w:val="28"/>
          <w:lang w:val="en-US"/>
        </w:rPr>
        <w:t xml:space="preserve">* * * </w:t>
      </w:r>
      <w:r w:rsidR="0091177D" w:rsidRPr="00B94EF1">
        <w:rPr>
          <w:rFonts w:ascii="Arial" w:hAnsi="Arial" w:cs="Arial"/>
          <w:noProof/>
          <w:color w:val="0000FF"/>
          <w:sz w:val="28"/>
          <w:szCs w:val="28"/>
          <w:lang w:val="en-US"/>
        </w:rPr>
        <w:t>End of</w:t>
      </w:r>
      <w:r w:rsidRPr="00B94EF1">
        <w:rPr>
          <w:rFonts w:ascii="Arial" w:hAnsi="Arial" w:cs="Arial"/>
          <w:noProof/>
          <w:color w:val="0000FF"/>
          <w:sz w:val="28"/>
          <w:szCs w:val="28"/>
          <w:lang w:val="en-US"/>
        </w:rPr>
        <w:t xml:space="preserve"> Change</w:t>
      </w:r>
      <w:r w:rsidR="0091177D" w:rsidRPr="00B94EF1">
        <w:rPr>
          <w:rFonts w:ascii="Arial" w:hAnsi="Arial" w:cs="Arial"/>
          <w:noProof/>
          <w:color w:val="0000FF"/>
          <w:sz w:val="28"/>
          <w:szCs w:val="28"/>
          <w:lang w:val="en-US"/>
        </w:rPr>
        <w:t>s</w:t>
      </w:r>
      <w:r w:rsidRPr="00B94EF1">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583A" w14:textId="77777777" w:rsidR="006D0A34" w:rsidRDefault="006D0A34">
      <w:r>
        <w:separator/>
      </w:r>
    </w:p>
  </w:endnote>
  <w:endnote w:type="continuationSeparator" w:id="0">
    <w:p w14:paraId="470B78BC" w14:textId="77777777" w:rsidR="006D0A34" w:rsidRDefault="006D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AD9E" w14:textId="77777777" w:rsidR="006D0A34" w:rsidRDefault="006D0A34">
      <w:r>
        <w:separator/>
      </w:r>
    </w:p>
  </w:footnote>
  <w:footnote w:type="continuationSeparator" w:id="0">
    <w:p w14:paraId="726646B7" w14:textId="77777777" w:rsidR="006D0A34" w:rsidRDefault="006D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6C0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748189249">
    <w:abstractNumId w:val="0"/>
  </w:num>
  <w:num w:numId="2" w16cid:durableId="1227957862">
    <w:abstractNumId w:val="4"/>
  </w:num>
  <w:num w:numId="3" w16cid:durableId="1068307167">
    <w:abstractNumId w:val="3"/>
  </w:num>
  <w:num w:numId="4" w16cid:durableId="482934827">
    <w:abstractNumId w:val="2"/>
  </w:num>
  <w:num w:numId="5" w16cid:durableId="371535989">
    <w:abstractNumId w:val="1"/>
  </w:num>
  <w:num w:numId="6" w16cid:durableId="753360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990"/>
    <w:rsid w:val="00004E42"/>
    <w:rsid w:val="00006A1A"/>
    <w:rsid w:val="00007503"/>
    <w:rsid w:val="0001192F"/>
    <w:rsid w:val="00014982"/>
    <w:rsid w:val="00020DD5"/>
    <w:rsid w:val="00022E4A"/>
    <w:rsid w:val="00023C67"/>
    <w:rsid w:val="000259DC"/>
    <w:rsid w:val="00025B22"/>
    <w:rsid w:val="00026636"/>
    <w:rsid w:val="00026D45"/>
    <w:rsid w:val="000321B7"/>
    <w:rsid w:val="00033C83"/>
    <w:rsid w:val="00040490"/>
    <w:rsid w:val="00045605"/>
    <w:rsid w:val="000552D5"/>
    <w:rsid w:val="00055D13"/>
    <w:rsid w:val="00062D64"/>
    <w:rsid w:val="000636AB"/>
    <w:rsid w:val="000649E3"/>
    <w:rsid w:val="000741AB"/>
    <w:rsid w:val="00075822"/>
    <w:rsid w:val="0008102A"/>
    <w:rsid w:val="00091ABD"/>
    <w:rsid w:val="00093DBD"/>
    <w:rsid w:val="00093ECB"/>
    <w:rsid w:val="000962F4"/>
    <w:rsid w:val="00097812"/>
    <w:rsid w:val="000A1C77"/>
    <w:rsid w:val="000A5BBF"/>
    <w:rsid w:val="000B1BED"/>
    <w:rsid w:val="000B6310"/>
    <w:rsid w:val="000B7B69"/>
    <w:rsid w:val="000C4E9F"/>
    <w:rsid w:val="000C563A"/>
    <w:rsid w:val="000C56A3"/>
    <w:rsid w:val="000C6598"/>
    <w:rsid w:val="000C6898"/>
    <w:rsid w:val="000D0E50"/>
    <w:rsid w:val="000D48D4"/>
    <w:rsid w:val="000D554D"/>
    <w:rsid w:val="000D5A5D"/>
    <w:rsid w:val="000D7A13"/>
    <w:rsid w:val="000E3CC6"/>
    <w:rsid w:val="000F0A99"/>
    <w:rsid w:val="000F2CE0"/>
    <w:rsid w:val="000F3814"/>
    <w:rsid w:val="000F622B"/>
    <w:rsid w:val="000F73CB"/>
    <w:rsid w:val="000F7603"/>
    <w:rsid w:val="000F76CD"/>
    <w:rsid w:val="0010427E"/>
    <w:rsid w:val="001067F9"/>
    <w:rsid w:val="0010733A"/>
    <w:rsid w:val="00107AA0"/>
    <w:rsid w:val="00107AAB"/>
    <w:rsid w:val="00110DF2"/>
    <w:rsid w:val="001111CC"/>
    <w:rsid w:val="001119D1"/>
    <w:rsid w:val="001151D5"/>
    <w:rsid w:val="00120613"/>
    <w:rsid w:val="001213AA"/>
    <w:rsid w:val="00122501"/>
    <w:rsid w:val="00126F88"/>
    <w:rsid w:val="0012798E"/>
    <w:rsid w:val="00130577"/>
    <w:rsid w:val="00132246"/>
    <w:rsid w:val="001338CA"/>
    <w:rsid w:val="00133F89"/>
    <w:rsid w:val="0013504C"/>
    <w:rsid w:val="001430CA"/>
    <w:rsid w:val="00144DAB"/>
    <w:rsid w:val="00151EB2"/>
    <w:rsid w:val="00152359"/>
    <w:rsid w:val="001526CE"/>
    <w:rsid w:val="00152DA4"/>
    <w:rsid w:val="001553AD"/>
    <w:rsid w:val="00156707"/>
    <w:rsid w:val="00157690"/>
    <w:rsid w:val="00160E0A"/>
    <w:rsid w:val="00160EE3"/>
    <w:rsid w:val="00171162"/>
    <w:rsid w:val="00173261"/>
    <w:rsid w:val="001758BF"/>
    <w:rsid w:val="0018695C"/>
    <w:rsid w:val="0018757E"/>
    <w:rsid w:val="001917A2"/>
    <w:rsid w:val="00191AC7"/>
    <w:rsid w:val="00191B8E"/>
    <w:rsid w:val="001935A6"/>
    <w:rsid w:val="00197B8E"/>
    <w:rsid w:val="001A3370"/>
    <w:rsid w:val="001A5FDB"/>
    <w:rsid w:val="001B03EA"/>
    <w:rsid w:val="001B3ADD"/>
    <w:rsid w:val="001B65F0"/>
    <w:rsid w:val="001C3CCE"/>
    <w:rsid w:val="001C5E27"/>
    <w:rsid w:val="001C5E85"/>
    <w:rsid w:val="001C6847"/>
    <w:rsid w:val="001C6B08"/>
    <w:rsid w:val="001D1FBA"/>
    <w:rsid w:val="001E07BC"/>
    <w:rsid w:val="001E41F3"/>
    <w:rsid w:val="001E5A1C"/>
    <w:rsid w:val="001F5320"/>
    <w:rsid w:val="00200432"/>
    <w:rsid w:val="00200F8B"/>
    <w:rsid w:val="00201225"/>
    <w:rsid w:val="0020225A"/>
    <w:rsid w:val="002055DD"/>
    <w:rsid w:val="00206746"/>
    <w:rsid w:val="002100CD"/>
    <w:rsid w:val="00210E61"/>
    <w:rsid w:val="00212FF7"/>
    <w:rsid w:val="002139DF"/>
    <w:rsid w:val="00220D74"/>
    <w:rsid w:val="002213BC"/>
    <w:rsid w:val="00227681"/>
    <w:rsid w:val="00232D54"/>
    <w:rsid w:val="002455E3"/>
    <w:rsid w:val="002459F5"/>
    <w:rsid w:val="00247FAF"/>
    <w:rsid w:val="00253640"/>
    <w:rsid w:val="00262BAD"/>
    <w:rsid w:val="002636EB"/>
    <w:rsid w:val="002659DA"/>
    <w:rsid w:val="002708A7"/>
    <w:rsid w:val="00274916"/>
    <w:rsid w:val="00275D12"/>
    <w:rsid w:val="00280894"/>
    <w:rsid w:val="0029095F"/>
    <w:rsid w:val="00292323"/>
    <w:rsid w:val="0029579D"/>
    <w:rsid w:val="00295B6A"/>
    <w:rsid w:val="00295F16"/>
    <w:rsid w:val="00297FD0"/>
    <w:rsid w:val="002A412E"/>
    <w:rsid w:val="002A4E6C"/>
    <w:rsid w:val="002A77C2"/>
    <w:rsid w:val="002B1F0E"/>
    <w:rsid w:val="002B38EA"/>
    <w:rsid w:val="002B61E0"/>
    <w:rsid w:val="002B6EFB"/>
    <w:rsid w:val="002C26DC"/>
    <w:rsid w:val="002C2A58"/>
    <w:rsid w:val="002C7FB6"/>
    <w:rsid w:val="002D16C0"/>
    <w:rsid w:val="002D2D7D"/>
    <w:rsid w:val="002D7082"/>
    <w:rsid w:val="002E2A08"/>
    <w:rsid w:val="002E73EB"/>
    <w:rsid w:val="002E7B37"/>
    <w:rsid w:val="00302A47"/>
    <w:rsid w:val="0030429E"/>
    <w:rsid w:val="0030552B"/>
    <w:rsid w:val="00305A65"/>
    <w:rsid w:val="00307245"/>
    <w:rsid w:val="00307965"/>
    <w:rsid w:val="00312581"/>
    <w:rsid w:val="003131B7"/>
    <w:rsid w:val="00317DF6"/>
    <w:rsid w:val="00324837"/>
    <w:rsid w:val="003252B9"/>
    <w:rsid w:val="0032655B"/>
    <w:rsid w:val="00332BBF"/>
    <w:rsid w:val="00336D23"/>
    <w:rsid w:val="00340C94"/>
    <w:rsid w:val="00341176"/>
    <w:rsid w:val="00343C1C"/>
    <w:rsid w:val="00346B3E"/>
    <w:rsid w:val="00347CAD"/>
    <w:rsid w:val="00352F48"/>
    <w:rsid w:val="00354150"/>
    <w:rsid w:val="00354185"/>
    <w:rsid w:val="00355104"/>
    <w:rsid w:val="00356D0A"/>
    <w:rsid w:val="003602B2"/>
    <w:rsid w:val="00370466"/>
    <w:rsid w:val="00370766"/>
    <w:rsid w:val="003765FE"/>
    <w:rsid w:val="00380F1B"/>
    <w:rsid w:val="00381B9A"/>
    <w:rsid w:val="00386452"/>
    <w:rsid w:val="003867A8"/>
    <w:rsid w:val="00390ACC"/>
    <w:rsid w:val="00392DA2"/>
    <w:rsid w:val="003A24A9"/>
    <w:rsid w:val="003A52E3"/>
    <w:rsid w:val="003A7306"/>
    <w:rsid w:val="003B1D37"/>
    <w:rsid w:val="003B31A9"/>
    <w:rsid w:val="003B34A8"/>
    <w:rsid w:val="003B6012"/>
    <w:rsid w:val="003B7206"/>
    <w:rsid w:val="003B7F07"/>
    <w:rsid w:val="003C08DA"/>
    <w:rsid w:val="003C1478"/>
    <w:rsid w:val="003C3AE3"/>
    <w:rsid w:val="003C6BEB"/>
    <w:rsid w:val="003D66DC"/>
    <w:rsid w:val="003D7B85"/>
    <w:rsid w:val="003D7FFC"/>
    <w:rsid w:val="003E1ED7"/>
    <w:rsid w:val="003E29EF"/>
    <w:rsid w:val="003E5D41"/>
    <w:rsid w:val="003F00E8"/>
    <w:rsid w:val="003F0F37"/>
    <w:rsid w:val="003F1A92"/>
    <w:rsid w:val="00400063"/>
    <w:rsid w:val="0040638A"/>
    <w:rsid w:val="004120CD"/>
    <w:rsid w:val="00412B87"/>
    <w:rsid w:val="004161C9"/>
    <w:rsid w:val="004164C9"/>
    <w:rsid w:val="00424B44"/>
    <w:rsid w:val="00425A80"/>
    <w:rsid w:val="0042607D"/>
    <w:rsid w:val="00430A37"/>
    <w:rsid w:val="00431380"/>
    <w:rsid w:val="00436BAB"/>
    <w:rsid w:val="00437280"/>
    <w:rsid w:val="00441D75"/>
    <w:rsid w:val="00443EE2"/>
    <w:rsid w:val="00445737"/>
    <w:rsid w:val="004464E9"/>
    <w:rsid w:val="0045074F"/>
    <w:rsid w:val="00450870"/>
    <w:rsid w:val="004543B0"/>
    <w:rsid w:val="00456758"/>
    <w:rsid w:val="00457E65"/>
    <w:rsid w:val="0046018F"/>
    <w:rsid w:val="00461CDD"/>
    <w:rsid w:val="004652EE"/>
    <w:rsid w:val="0046589F"/>
    <w:rsid w:val="00466D6B"/>
    <w:rsid w:val="00466DD8"/>
    <w:rsid w:val="004727AC"/>
    <w:rsid w:val="0048176F"/>
    <w:rsid w:val="004818B1"/>
    <w:rsid w:val="0048360D"/>
    <w:rsid w:val="0048370E"/>
    <w:rsid w:val="00484B53"/>
    <w:rsid w:val="00486FED"/>
    <w:rsid w:val="0049014B"/>
    <w:rsid w:val="00491579"/>
    <w:rsid w:val="0049211E"/>
    <w:rsid w:val="00494C1C"/>
    <w:rsid w:val="0049670D"/>
    <w:rsid w:val="00497BCF"/>
    <w:rsid w:val="004A1BB0"/>
    <w:rsid w:val="004A562C"/>
    <w:rsid w:val="004A6CE2"/>
    <w:rsid w:val="004B3274"/>
    <w:rsid w:val="004B7D87"/>
    <w:rsid w:val="004C296D"/>
    <w:rsid w:val="004C5402"/>
    <w:rsid w:val="004D3411"/>
    <w:rsid w:val="004E1E1A"/>
    <w:rsid w:val="004E302C"/>
    <w:rsid w:val="004E4218"/>
    <w:rsid w:val="004E5526"/>
    <w:rsid w:val="004F22DA"/>
    <w:rsid w:val="004F2A57"/>
    <w:rsid w:val="004F7F0F"/>
    <w:rsid w:val="00506228"/>
    <w:rsid w:val="005073AD"/>
    <w:rsid w:val="0050780D"/>
    <w:rsid w:val="00513C44"/>
    <w:rsid w:val="00521039"/>
    <w:rsid w:val="00525DE5"/>
    <w:rsid w:val="00526404"/>
    <w:rsid w:val="00527062"/>
    <w:rsid w:val="00535FDF"/>
    <w:rsid w:val="00536618"/>
    <w:rsid w:val="005436B2"/>
    <w:rsid w:val="00544620"/>
    <w:rsid w:val="005502DE"/>
    <w:rsid w:val="00555A02"/>
    <w:rsid w:val="005564C7"/>
    <w:rsid w:val="00556777"/>
    <w:rsid w:val="00556B0B"/>
    <w:rsid w:val="00557C49"/>
    <w:rsid w:val="00560D21"/>
    <w:rsid w:val="005660BD"/>
    <w:rsid w:val="00567FC9"/>
    <w:rsid w:val="00570A4A"/>
    <w:rsid w:val="005715AF"/>
    <w:rsid w:val="005817C9"/>
    <w:rsid w:val="00582F9C"/>
    <w:rsid w:val="00585996"/>
    <w:rsid w:val="00585B34"/>
    <w:rsid w:val="0058703A"/>
    <w:rsid w:val="0059160F"/>
    <w:rsid w:val="0059164D"/>
    <w:rsid w:val="00595EC8"/>
    <w:rsid w:val="00597DEF"/>
    <w:rsid w:val="005A3784"/>
    <w:rsid w:val="005A3F92"/>
    <w:rsid w:val="005A428B"/>
    <w:rsid w:val="005B5542"/>
    <w:rsid w:val="005B5D33"/>
    <w:rsid w:val="005C1635"/>
    <w:rsid w:val="005C37DC"/>
    <w:rsid w:val="005C4066"/>
    <w:rsid w:val="005C4A9F"/>
    <w:rsid w:val="005D01AB"/>
    <w:rsid w:val="005D5305"/>
    <w:rsid w:val="005E0556"/>
    <w:rsid w:val="005E1865"/>
    <w:rsid w:val="005E1AB7"/>
    <w:rsid w:val="005E2C44"/>
    <w:rsid w:val="005E4909"/>
    <w:rsid w:val="005E6D92"/>
    <w:rsid w:val="005F7A64"/>
    <w:rsid w:val="00600495"/>
    <w:rsid w:val="00600DC4"/>
    <w:rsid w:val="00603517"/>
    <w:rsid w:val="00605AFC"/>
    <w:rsid w:val="00607CA1"/>
    <w:rsid w:val="006104C1"/>
    <w:rsid w:val="00611E9D"/>
    <w:rsid w:val="006229E3"/>
    <w:rsid w:val="0062779A"/>
    <w:rsid w:val="006328F4"/>
    <w:rsid w:val="00632ABC"/>
    <w:rsid w:val="00637F03"/>
    <w:rsid w:val="006413AA"/>
    <w:rsid w:val="00642835"/>
    <w:rsid w:val="00643B96"/>
    <w:rsid w:val="0065003E"/>
    <w:rsid w:val="00654B97"/>
    <w:rsid w:val="006631BF"/>
    <w:rsid w:val="00665EA1"/>
    <w:rsid w:val="00676AC3"/>
    <w:rsid w:val="00677F24"/>
    <w:rsid w:val="00681DA1"/>
    <w:rsid w:val="00682909"/>
    <w:rsid w:val="00685534"/>
    <w:rsid w:val="0068639A"/>
    <w:rsid w:val="00687AF4"/>
    <w:rsid w:val="00690ED5"/>
    <w:rsid w:val="00695666"/>
    <w:rsid w:val="006A0945"/>
    <w:rsid w:val="006A0ACA"/>
    <w:rsid w:val="006A0FAB"/>
    <w:rsid w:val="006A1800"/>
    <w:rsid w:val="006A19F1"/>
    <w:rsid w:val="006A6ADE"/>
    <w:rsid w:val="006B0AF5"/>
    <w:rsid w:val="006B4476"/>
    <w:rsid w:val="006B7A62"/>
    <w:rsid w:val="006C170D"/>
    <w:rsid w:val="006C697E"/>
    <w:rsid w:val="006D0A34"/>
    <w:rsid w:val="006D4207"/>
    <w:rsid w:val="006D4748"/>
    <w:rsid w:val="006D57E2"/>
    <w:rsid w:val="006D64D0"/>
    <w:rsid w:val="006D7210"/>
    <w:rsid w:val="006E0258"/>
    <w:rsid w:val="006E1B63"/>
    <w:rsid w:val="006E21FB"/>
    <w:rsid w:val="006E2452"/>
    <w:rsid w:val="006F3FDD"/>
    <w:rsid w:val="006F5968"/>
    <w:rsid w:val="007010B6"/>
    <w:rsid w:val="00704169"/>
    <w:rsid w:val="00710FA7"/>
    <w:rsid w:val="007113F6"/>
    <w:rsid w:val="00712610"/>
    <w:rsid w:val="00712A2B"/>
    <w:rsid w:val="00713847"/>
    <w:rsid w:val="00714911"/>
    <w:rsid w:val="00715B1F"/>
    <w:rsid w:val="00717945"/>
    <w:rsid w:val="00717F13"/>
    <w:rsid w:val="00720CFD"/>
    <w:rsid w:val="00722FA4"/>
    <w:rsid w:val="00726AE8"/>
    <w:rsid w:val="00731741"/>
    <w:rsid w:val="00732381"/>
    <w:rsid w:val="00736516"/>
    <w:rsid w:val="0073780F"/>
    <w:rsid w:val="00740071"/>
    <w:rsid w:val="00742F26"/>
    <w:rsid w:val="007451BE"/>
    <w:rsid w:val="007458C9"/>
    <w:rsid w:val="007479F4"/>
    <w:rsid w:val="0075583E"/>
    <w:rsid w:val="00760379"/>
    <w:rsid w:val="00761B1D"/>
    <w:rsid w:val="00762B8D"/>
    <w:rsid w:val="0076331B"/>
    <w:rsid w:val="007633D0"/>
    <w:rsid w:val="007643CD"/>
    <w:rsid w:val="00765B6C"/>
    <w:rsid w:val="00766CD3"/>
    <w:rsid w:val="00766E78"/>
    <w:rsid w:val="007700F7"/>
    <w:rsid w:val="007732A8"/>
    <w:rsid w:val="007745B0"/>
    <w:rsid w:val="00776928"/>
    <w:rsid w:val="00780337"/>
    <w:rsid w:val="00780963"/>
    <w:rsid w:val="007825D3"/>
    <w:rsid w:val="00791A29"/>
    <w:rsid w:val="00791BC2"/>
    <w:rsid w:val="0079329C"/>
    <w:rsid w:val="00793E86"/>
    <w:rsid w:val="00795726"/>
    <w:rsid w:val="00795756"/>
    <w:rsid w:val="00796153"/>
    <w:rsid w:val="007A169F"/>
    <w:rsid w:val="007A4A08"/>
    <w:rsid w:val="007B1C76"/>
    <w:rsid w:val="007B352B"/>
    <w:rsid w:val="007B3E77"/>
    <w:rsid w:val="007B4183"/>
    <w:rsid w:val="007B512A"/>
    <w:rsid w:val="007B7467"/>
    <w:rsid w:val="007C2097"/>
    <w:rsid w:val="007C2C12"/>
    <w:rsid w:val="007C72C7"/>
    <w:rsid w:val="007C7353"/>
    <w:rsid w:val="007C7DF1"/>
    <w:rsid w:val="007E0DCE"/>
    <w:rsid w:val="007E16D9"/>
    <w:rsid w:val="007E45DD"/>
    <w:rsid w:val="007F27E8"/>
    <w:rsid w:val="00800104"/>
    <w:rsid w:val="0080155F"/>
    <w:rsid w:val="00802EA7"/>
    <w:rsid w:val="00811027"/>
    <w:rsid w:val="00813A0C"/>
    <w:rsid w:val="008163FB"/>
    <w:rsid w:val="00817868"/>
    <w:rsid w:val="008302E5"/>
    <w:rsid w:val="00832C4F"/>
    <w:rsid w:val="00837283"/>
    <w:rsid w:val="00843C3D"/>
    <w:rsid w:val="00844507"/>
    <w:rsid w:val="00846484"/>
    <w:rsid w:val="0084731B"/>
    <w:rsid w:val="0085467E"/>
    <w:rsid w:val="00856B98"/>
    <w:rsid w:val="00857E49"/>
    <w:rsid w:val="00865337"/>
    <w:rsid w:val="00870EE7"/>
    <w:rsid w:val="00876B98"/>
    <w:rsid w:val="00877EC0"/>
    <w:rsid w:val="00881AEE"/>
    <w:rsid w:val="00882D63"/>
    <w:rsid w:val="00886AE7"/>
    <w:rsid w:val="008923C7"/>
    <w:rsid w:val="008939B2"/>
    <w:rsid w:val="00896968"/>
    <w:rsid w:val="00896B29"/>
    <w:rsid w:val="008976FB"/>
    <w:rsid w:val="008977AA"/>
    <w:rsid w:val="008A01DA"/>
    <w:rsid w:val="008A0451"/>
    <w:rsid w:val="008A27B9"/>
    <w:rsid w:val="008A5E86"/>
    <w:rsid w:val="008A6F84"/>
    <w:rsid w:val="008B1118"/>
    <w:rsid w:val="008B17A1"/>
    <w:rsid w:val="008B3906"/>
    <w:rsid w:val="008B3DB0"/>
    <w:rsid w:val="008B6B24"/>
    <w:rsid w:val="008D39AA"/>
    <w:rsid w:val="008D5120"/>
    <w:rsid w:val="008D6FAA"/>
    <w:rsid w:val="008E1A03"/>
    <w:rsid w:val="008E2695"/>
    <w:rsid w:val="008E448A"/>
    <w:rsid w:val="008E4DC4"/>
    <w:rsid w:val="008F1832"/>
    <w:rsid w:val="008F2307"/>
    <w:rsid w:val="008F33A2"/>
    <w:rsid w:val="008F554A"/>
    <w:rsid w:val="008F58BD"/>
    <w:rsid w:val="008F647C"/>
    <w:rsid w:val="008F686C"/>
    <w:rsid w:val="009012A3"/>
    <w:rsid w:val="009028CB"/>
    <w:rsid w:val="00903CF9"/>
    <w:rsid w:val="0091177D"/>
    <w:rsid w:val="00915F16"/>
    <w:rsid w:val="00916B91"/>
    <w:rsid w:val="009171B2"/>
    <w:rsid w:val="00923D8D"/>
    <w:rsid w:val="00936918"/>
    <w:rsid w:val="0094215B"/>
    <w:rsid w:val="00946F9E"/>
    <w:rsid w:val="00957D6A"/>
    <w:rsid w:val="009600E2"/>
    <w:rsid w:val="00963DBE"/>
    <w:rsid w:val="009830F0"/>
    <w:rsid w:val="0098395A"/>
    <w:rsid w:val="00984F55"/>
    <w:rsid w:val="00991FC2"/>
    <w:rsid w:val="00994086"/>
    <w:rsid w:val="009947C8"/>
    <w:rsid w:val="009957D8"/>
    <w:rsid w:val="00997FF7"/>
    <w:rsid w:val="009B126B"/>
    <w:rsid w:val="009B30F4"/>
    <w:rsid w:val="009B3F73"/>
    <w:rsid w:val="009B4311"/>
    <w:rsid w:val="009B559C"/>
    <w:rsid w:val="009B560B"/>
    <w:rsid w:val="009B64AD"/>
    <w:rsid w:val="009C1EA1"/>
    <w:rsid w:val="009C21FD"/>
    <w:rsid w:val="009C31C6"/>
    <w:rsid w:val="009C364B"/>
    <w:rsid w:val="009C4EF9"/>
    <w:rsid w:val="009C61B9"/>
    <w:rsid w:val="009C7155"/>
    <w:rsid w:val="009D0484"/>
    <w:rsid w:val="009D0942"/>
    <w:rsid w:val="009D37D5"/>
    <w:rsid w:val="009E17AE"/>
    <w:rsid w:val="009E31C0"/>
    <w:rsid w:val="009E3297"/>
    <w:rsid w:val="009E4B41"/>
    <w:rsid w:val="009E53CB"/>
    <w:rsid w:val="009F7FF6"/>
    <w:rsid w:val="00A07FFA"/>
    <w:rsid w:val="00A147C2"/>
    <w:rsid w:val="00A200DC"/>
    <w:rsid w:val="00A207C1"/>
    <w:rsid w:val="00A21AFA"/>
    <w:rsid w:val="00A2547B"/>
    <w:rsid w:val="00A272DB"/>
    <w:rsid w:val="00A31F9D"/>
    <w:rsid w:val="00A32F2B"/>
    <w:rsid w:val="00A33005"/>
    <w:rsid w:val="00A34032"/>
    <w:rsid w:val="00A35A8A"/>
    <w:rsid w:val="00A36655"/>
    <w:rsid w:val="00A3669C"/>
    <w:rsid w:val="00A367E9"/>
    <w:rsid w:val="00A44C31"/>
    <w:rsid w:val="00A44D3C"/>
    <w:rsid w:val="00A46B55"/>
    <w:rsid w:val="00A47E70"/>
    <w:rsid w:val="00A515AF"/>
    <w:rsid w:val="00A526CC"/>
    <w:rsid w:val="00A52F67"/>
    <w:rsid w:val="00A614FC"/>
    <w:rsid w:val="00A61B37"/>
    <w:rsid w:val="00A62B72"/>
    <w:rsid w:val="00A640F9"/>
    <w:rsid w:val="00A64739"/>
    <w:rsid w:val="00A678E9"/>
    <w:rsid w:val="00A71202"/>
    <w:rsid w:val="00A73E03"/>
    <w:rsid w:val="00A76612"/>
    <w:rsid w:val="00A7693F"/>
    <w:rsid w:val="00A823B2"/>
    <w:rsid w:val="00A8322D"/>
    <w:rsid w:val="00A84752"/>
    <w:rsid w:val="00A84E0C"/>
    <w:rsid w:val="00A95EAB"/>
    <w:rsid w:val="00A97D55"/>
    <w:rsid w:val="00AA13F3"/>
    <w:rsid w:val="00AA5935"/>
    <w:rsid w:val="00AA63E1"/>
    <w:rsid w:val="00AA642D"/>
    <w:rsid w:val="00AA6F37"/>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58BB"/>
    <w:rsid w:val="00B30ED0"/>
    <w:rsid w:val="00B30FE3"/>
    <w:rsid w:val="00B31851"/>
    <w:rsid w:val="00B36665"/>
    <w:rsid w:val="00B372BF"/>
    <w:rsid w:val="00B411B7"/>
    <w:rsid w:val="00B41AEE"/>
    <w:rsid w:val="00B44168"/>
    <w:rsid w:val="00B447BB"/>
    <w:rsid w:val="00B45EFB"/>
    <w:rsid w:val="00B46356"/>
    <w:rsid w:val="00B4689C"/>
    <w:rsid w:val="00B47EAB"/>
    <w:rsid w:val="00B535A4"/>
    <w:rsid w:val="00B6034B"/>
    <w:rsid w:val="00B60D64"/>
    <w:rsid w:val="00B61473"/>
    <w:rsid w:val="00B61E2F"/>
    <w:rsid w:val="00B63446"/>
    <w:rsid w:val="00B65CCC"/>
    <w:rsid w:val="00B660D7"/>
    <w:rsid w:val="00B66D06"/>
    <w:rsid w:val="00B74D13"/>
    <w:rsid w:val="00B754CE"/>
    <w:rsid w:val="00B77D17"/>
    <w:rsid w:val="00B8024E"/>
    <w:rsid w:val="00B82564"/>
    <w:rsid w:val="00B84D91"/>
    <w:rsid w:val="00B85B82"/>
    <w:rsid w:val="00B87C9E"/>
    <w:rsid w:val="00B94EF1"/>
    <w:rsid w:val="00B95BA0"/>
    <w:rsid w:val="00B95BC8"/>
    <w:rsid w:val="00B9622A"/>
    <w:rsid w:val="00BA016E"/>
    <w:rsid w:val="00BA2DE1"/>
    <w:rsid w:val="00BA4B00"/>
    <w:rsid w:val="00BA61CF"/>
    <w:rsid w:val="00BB0C6E"/>
    <w:rsid w:val="00BB3F14"/>
    <w:rsid w:val="00BB5DFC"/>
    <w:rsid w:val="00BB62C9"/>
    <w:rsid w:val="00BB7E11"/>
    <w:rsid w:val="00BC0A29"/>
    <w:rsid w:val="00BC0EF5"/>
    <w:rsid w:val="00BC7EB8"/>
    <w:rsid w:val="00BD19CF"/>
    <w:rsid w:val="00BD1A63"/>
    <w:rsid w:val="00BD279D"/>
    <w:rsid w:val="00BE167C"/>
    <w:rsid w:val="00BF12CF"/>
    <w:rsid w:val="00BF2B9A"/>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69A0"/>
    <w:rsid w:val="00C676A3"/>
    <w:rsid w:val="00C73D45"/>
    <w:rsid w:val="00C75340"/>
    <w:rsid w:val="00C76646"/>
    <w:rsid w:val="00C8546F"/>
    <w:rsid w:val="00C85C5A"/>
    <w:rsid w:val="00C86A23"/>
    <w:rsid w:val="00C873FD"/>
    <w:rsid w:val="00C932AB"/>
    <w:rsid w:val="00C953E5"/>
    <w:rsid w:val="00C95985"/>
    <w:rsid w:val="00C96EAE"/>
    <w:rsid w:val="00CA3582"/>
    <w:rsid w:val="00CA3886"/>
    <w:rsid w:val="00CA3DA9"/>
    <w:rsid w:val="00CA4650"/>
    <w:rsid w:val="00CB02BB"/>
    <w:rsid w:val="00CB0450"/>
    <w:rsid w:val="00CB1493"/>
    <w:rsid w:val="00CB204C"/>
    <w:rsid w:val="00CB2366"/>
    <w:rsid w:val="00CB3964"/>
    <w:rsid w:val="00CB3985"/>
    <w:rsid w:val="00CB6C5A"/>
    <w:rsid w:val="00CB7A5A"/>
    <w:rsid w:val="00CC0C4D"/>
    <w:rsid w:val="00CC17F9"/>
    <w:rsid w:val="00CC22D4"/>
    <w:rsid w:val="00CC2358"/>
    <w:rsid w:val="00CC3AFC"/>
    <w:rsid w:val="00CC5026"/>
    <w:rsid w:val="00CC65BA"/>
    <w:rsid w:val="00CD0EAA"/>
    <w:rsid w:val="00CD23C4"/>
    <w:rsid w:val="00CD2478"/>
    <w:rsid w:val="00CD3396"/>
    <w:rsid w:val="00CD3417"/>
    <w:rsid w:val="00CD3AED"/>
    <w:rsid w:val="00CD4AE9"/>
    <w:rsid w:val="00CE21CA"/>
    <w:rsid w:val="00CE4820"/>
    <w:rsid w:val="00CE5568"/>
    <w:rsid w:val="00CE6237"/>
    <w:rsid w:val="00CE6676"/>
    <w:rsid w:val="00CE6759"/>
    <w:rsid w:val="00CF41DD"/>
    <w:rsid w:val="00D0472E"/>
    <w:rsid w:val="00D07D90"/>
    <w:rsid w:val="00D16A23"/>
    <w:rsid w:val="00D16FA5"/>
    <w:rsid w:val="00D2081E"/>
    <w:rsid w:val="00D218E3"/>
    <w:rsid w:val="00D22E10"/>
    <w:rsid w:val="00D234A1"/>
    <w:rsid w:val="00D23A71"/>
    <w:rsid w:val="00D30B94"/>
    <w:rsid w:val="00D32C81"/>
    <w:rsid w:val="00D33E90"/>
    <w:rsid w:val="00D407B1"/>
    <w:rsid w:val="00D455FA"/>
    <w:rsid w:val="00D46546"/>
    <w:rsid w:val="00D47566"/>
    <w:rsid w:val="00D50C36"/>
    <w:rsid w:val="00D51099"/>
    <w:rsid w:val="00D54E8C"/>
    <w:rsid w:val="00D6036F"/>
    <w:rsid w:val="00D61D9C"/>
    <w:rsid w:val="00D64310"/>
    <w:rsid w:val="00D65026"/>
    <w:rsid w:val="00D65421"/>
    <w:rsid w:val="00D658A3"/>
    <w:rsid w:val="00D70D86"/>
    <w:rsid w:val="00D71DFD"/>
    <w:rsid w:val="00D77633"/>
    <w:rsid w:val="00D83BF8"/>
    <w:rsid w:val="00D84177"/>
    <w:rsid w:val="00D93B53"/>
    <w:rsid w:val="00D94E82"/>
    <w:rsid w:val="00DA3403"/>
    <w:rsid w:val="00DA4A78"/>
    <w:rsid w:val="00DA52C2"/>
    <w:rsid w:val="00DA5F5E"/>
    <w:rsid w:val="00DA75EC"/>
    <w:rsid w:val="00DB594F"/>
    <w:rsid w:val="00DC492A"/>
    <w:rsid w:val="00DC6EA3"/>
    <w:rsid w:val="00DD30F3"/>
    <w:rsid w:val="00DD3173"/>
    <w:rsid w:val="00DD546B"/>
    <w:rsid w:val="00DD5B0C"/>
    <w:rsid w:val="00DD5CC8"/>
    <w:rsid w:val="00DD693E"/>
    <w:rsid w:val="00DD77B5"/>
    <w:rsid w:val="00DE57D2"/>
    <w:rsid w:val="00DE6388"/>
    <w:rsid w:val="00E00442"/>
    <w:rsid w:val="00E030B1"/>
    <w:rsid w:val="00E03D5A"/>
    <w:rsid w:val="00E03D7B"/>
    <w:rsid w:val="00E04BE7"/>
    <w:rsid w:val="00E04F5C"/>
    <w:rsid w:val="00E12B4A"/>
    <w:rsid w:val="00E140BC"/>
    <w:rsid w:val="00E16368"/>
    <w:rsid w:val="00E2041A"/>
    <w:rsid w:val="00E2085A"/>
    <w:rsid w:val="00E20CD5"/>
    <w:rsid w:val="00E214EE"/>
    <w:rsid w:val="00E22736"/>
    <w:rsid w:val="00E259A8"/>
    <w:rsid w:val="00E33D43"/>
    <w:rsid w:val="00E3692C"/>
    <w:rsid w:val="00E412FD"/>
    <w:rsid w:val="00E41E9F"/>
    <w:rsid w:val="00E42C12"/>
    <w:rsid w:val="00E4499C"/>
    <w:rsid w:val="00E50C3F"/>
    <w:rsid w:val="00E55457"/>
    <w:rsid w:val="00E5646D"/>
    <w:rsid w:val="00E6238A"/>
    <w:rsid w:val="00E634BE"/>
    <w:rsid w:val="00E63536"/>
    <w:rsid w:val="00E678B4"/>
    <w:rsid w:val="00E71595"/>
    <w:rsid w:val="00E71D1E"/>
    <w:rsid w:val="00E74E32"/>
    <w:rsid w:val="00E760C5"/>
    <w:rsid w:val="00E76850"/>
    <w:rsid w:val="00E80BD7"/>
    <w:rsid w:val="00E81961"/>
    <w:rsid w:val="00E81BF9"/>
    <w:rsid w:val="00E83094"/>
    <w:rsid w:val="00E83175"/>
    <w:rsid w:val="00E8328E"/>
    <w:rsid w:val="00E84466"/>
    <w:rsid w:val="00E84BBB"/>
    <w:rsid w:val="00E84E5D"/>
    <w:rsid w:val="00E855CA"/>
    <w:rsid w:val="00E86365"/>
    <w:rsid w:val="00E8780B"/>
    <w:rsid w:val="00E9102D"/>
    <w:rsid w:val="00E9155C"/>
    <w:rsid w:val="00E93CD2"/>
    <w:rsid w:val="00EA51D9"/>
    <w:rsid w:val="00EB1CD8"/>
    <w:rsid w:val="00EB3798"/>
    <w:rsid w:val="00EB4FA3"/>
    <w:rsid w:val="00EB77E6"/>
    <w:rsid w:val="00EB77F5"/>
    <w:rsid w:val="00EC6071"/>
    <w:rsid w:val="00ED29B5"/>
    <w:rsid w:val="00ED2D5C"/>
    <w:rsid w:val="00ED4616"/>
    <w:rsid w:val="00ED5B7D"/>
    <w:rsid w:val="00EE0FFB"/>
    <w:rsid w:val="00EE37CE"/>
    <w:rsid w:val="00EE5B48"/>
    <w:rsid w:val="00EE7D7C"/>
    <w:rsid w:val="00EF2CB8"/>
    <w:rsid w:val="00F05B66"/>
    <w:rsid w:val="00F06166"/>
    <w:rsid w:val="00F10DFC"/>
    <w:rsid w:val="00F16687"/>
    <w:rsid w:val="00F171D1"/>
    <w:rsid w:val="00F17B08"/>
    <w:rsid w:val="00F20157"/>
    <w:rsid w:val="00F20362"/>
    <w:rsid w:val="00F2319F"/>
    <w:rsid w:val="00F23DBE"/>
    <w:rsid w:val="00F25D98"/>
    <w:rsid w:val="00F270C7"/>
    <w:rsid w:val="00F27894"/>
    <w:rsid w:val="00F300FB"/>
    <w:rsid w:val="00F30C4A"/>
    <w:rsid w:val="00F327D2"/>
    <w:rsid w:val="00F3461A"/>
    <w:rsid w:val="00F40F24"/>
    <w:rsid w:val="00F41E6A"/>
    <w:rsid w:val="00F443BE"/>
    <w:rsid w:val="00F46D73"/>
    <w:rsid w:val="00F534EE"/>
    <w:rsid w:val="00F5389E"/>
    <w:rsid w:val="00F545AC"/>
    <w:rsid w:val="00F62C21"/>
    <w:rsid w:val="00F6595D"/>
    <w:rsid w:val="00F65CCD"/>
    <w:rsid w:val="00F6601F"/>
    <w:rsid w:val="00F67259"/>
    <w:rsid w:val="00F7287E"/>
    <w:rsid w:val="00F8045B"/>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C0857"/>
    <w:rsid w:val="00FC096C"/>
    <w:rsid w:val="00FC77DE"/>
    <w:rsid w:val="00FD1CFC"/>
    <w:rsid w:val="00FD2DBB"/>
    <w:rsid w:val="00FD5B95"/>
    <w:rsid w:val="00FD6FE3"/>
    <w:rsid w:val="00FD74CC"/>
    <w:rsid w:val="00FE0706"/>
    <w:rsid w:val="00FE3A12"/>
    <w:rsid w:val="00FE4987"/>
    <w:rsid w:val="00FF0A76"/>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11A577"/>
  <w15:chartTrackingRefBased/>
  <w15:docId w15:val="{1A836EE4-398E-4A3D-AF89-D06C38A7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v2</cp:lastModifiedBy>
  <cp:revision>18</cp:revision>
  <cp:lastPrinted>1899-12-31T23:00:00Z</cp:lastPrinted>
  <dcterms:created xsi:type="dcterms:W3CDTF">2023-10-10T06:30:00Z</dcterms:created>
  <dcterms:modified xsi:type="dcterms:W3CDTF">2023-10-10T08:35:00Z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